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3F0E2B5B"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22</w:t>
      </w:r>
      <w:r w:rsidR="00992260">
        <w:rPr>
          <w:rFonts w:ascii="Arial" w:hAnsi="Arial" w:cs="Arial"/>
          <w:b/>
          <w:bCs/>
          <w:sz w:val="24"/>
        </w:rPr>
        <w:t>bis</w:t>
      </w:r>
      <w:r>
        <w:rPr>
          <w:rFonts w:ascii="Arial" w:hAnsi="Arial" w:cs="Arial"/>
          <w:b/>
          <w:bCs/>
          <w:sz w:val="24"/>
        </w:rPr>
        <w:tab/>
        <w:t>S2-1</w:t>
      </w:r>
      <w:r w:rsidRPr="00770F02">
        <w:rPr>
          <w:rFonts w:ascii="Arial" w:hAnsi="Arial" w:cs="Arial"/>
          <w:b/>
          <w:bCs/>
          <w:sz w:val="24"/>
        </w:rPr>
        <w:t>7</w:t>
      </w:r>
      <w:r w:rsidR="007C130A">
        <w:rPr>
          <w:rFonts w:ascii="Arial" w:hAnsi="Arial" w:cs="Arial"/>
          <w:b/>
          <w:bCs/>
          <w:sz w:val="24"/>
        </w:rPr>
        <w:t>5564</w:t>
      </w:r>
    </w:p>
    <w:p w14:paraId="76F09E05" w14:textId="16072867"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w:t>
      </w:r>
      <w:r w:rsidR="00992260">
        <w:rPr>
          <w:rFonts w:ascii="Arial" w:hAnsi="Arial" w:cs="Arial"/>
          <w:b/>
          <w:bCs/>
          <w:sz w:val="24"/>
        </w:rPr>
        <w:t>1</w:t>
      </w:r>
      <w:r w:rsidR="00162297" w:rsidRPr="00162297">
        <w:rPr>
          <w:rFonts w:ascii="Arial" w:hAnsi="Arial" w:cs="Arial"/>
          <w:b/>
          <w:bCs/>
          <w:sz w:val="24"/>
        </w:rPr>
        <w:t xml:space="preserve"> </w:t>
      </w:r>
      <w:r w:rsidR="00992260">
        <w:rPr>
          <w:rFonts w:ascii="Arial" w:hAnsi="Arial" w:cs="Arial"/>
          <w:b/>
          <w:bCs/>
          <w:sz w:val="24"/>
        </w:rPr>
        <w:t>– 25 August</w:t>
      </w:r>
      <w:r w:rsidR="00162297" w:rsidRPr="00162297">
        <w:rPr>
          <w:rFonts w:ascii="Arial" w:hAnsi="Arial" w:cs="Arial"/>
          <w:b/>
          <w:bCs/>
          <w:sz w:val="24"/>
        </w:rPr>
        <w:t xml:space="preserve"> 2017, </w:t>
      </w:r>
      <w:r w:rsidR="00992260" w:rsidRPr="00992260">
        <w:rPr>
          <w:rFonts w:ascii="Arial" w:hAnsi="Arial" w:cs="Arial"/>
          <w:b/>
          <w:bCs/>
          <w:sz w:val="24"/>
        </w:rPr>
        <w:t>Sophia Antipolis, France</w:t>
      </w:r>
      <w:r w:rsidR="00795464" w:rsidRPr="002F1760">
        <w:rPr>
          <w:rFonts w:ascii="Arial" w:hAnsi="Arial" w:cs="Arial"/>
          <w:b/>
          <w:bCs/>
          <w:color w:val="0000FF"/>
        </w:rPr>
        <w:tab/>
        <w:t>(revision of S2-17</w:t>
      </w:r>
      <w:r w:rsidR="00A9325C">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020EC5AE"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B16897">
        <w:rPr>
          <w:rFonts w:ascii="Arial" w:hAnsi="Arial" w:cs="Arial"/>
          <w:b/>
          <w:bCs/>
        </w:rPr>
        <w:t>1</w:t>
      </w:r>
      <w:r w:rsidR="008F484C">
        <w:rPr>
          <w:rFonts w:ascii="Arial" w:hAnsi="Arial" w:cs="Arial"/>
          <w:b/>
          <w:bCs/>
        </w:rPr>
        <w:t xml:space="preserve">: </w:t>
      </w:r>
      <w:r w:rsidR="00B16897">
        <w:rPr>
          <w:rFonts w:ascii="Arial" w:hAnsi="Arial" w:cs="Arial"/>
          <w:b/>
          <w:bCs/>
        </w:rPr>
        <w:t>Adding V2X for new standardized SST value</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391B1E93"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B16897">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0926B340"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w:t>
      </w:r>
      <w:r w:rsidR="004F4115">
        <w:rPr>
          <w:rFonts w:ascii="Arial" w:hAnsi="Arial" w:cs="Arial" w:hint="eastAsia"/>
          <w:i/>
          <w:lang w:eastAsia="ko-KR"/>
        </w:rPr>
        <w:t>s</w:t>
      </w:r>
      <w:r w:rsidR="008B3D2B">
        <w:rPr>
          <w:rFonts w:ascii="Arial" w:hAnsi="Arial" w:cs="Arial"/>
          <w:i/>
        </w:rPr>
        <w:t xml:space="preserve"> to</w:t>
      </w:r>
      <w:r w:rsidR="00992260">
        <w:rPr>
          <w:rFonts w:ascii="Arial" w:hAnsi="Arial" w:cs="Arial"/>
          <w:i/>
        </w:rPr>
        <w:t xml:space="preserve"> </w:t>
      </w:r>
      <w:r w:rsidR="00B16897">
        <w:rPr>
          <w:rFonts w:ascii="Arial" w:hAnsi="Arial" w:cs="Arial"/>
          <w:i/>
        </w:rPr>
        <w:t>add “V2X” as a standardized SST value</w:t>
      </w:r>
      <w:r w:rsidR="008B3D2B">
        <w:rPr>
          <w:rFonts w:ascii="Arial" w:hAnsi="Arial" w:cs="Arial"/>
          <w:i/>
        </w:rPr>
        <w:t>.</w:t>
      </w:r>
    </w:p>
    <w:p w14:paraId="76C6E23A" w14:textId="77777777" w:rsidR="00FB501F" w:rsidRDefault="00FB501F" w:rsidP="00FB501F">
      <w:pPr>
        <w:pStyle w:val="1"/>
      </w:pPr>
      <w:r w:rsidRPr="00DB4F61">
        <w:t>1.</w:t>
      </w:r>
      <w:r>
        <w:tab/>
      </w:r>
      <w:r>
        <w:rPr>
          <w:rFonts w:hint="eastAsia"/>
        </w:rPr>
        <w:t>Discussion</w:t>
      </w:r>
      <w:bookmarkStart w:id="0" w:name="_GoBack"/>
      <w:bookmarkEnd w:id="0"/>
    </w:p>
    <w:p w14:paraId="30ED7341" w14:textId="11AF2D43" w:rsidR="00B16897" w:rsidRDefault="00FC6EB6" w:rsidP="004309CB">
      <w:pPr>
        <w:rPr>
          <w:lang w:eastAsia="ko-KR"/>
        </w:rPr>
      </w:pPr>
      <w:r>
        <w:rPr>
          <w:lang w:eastAsia="ko-KR"/>
        </w:rPr>
        <w:t xml:space="preserve">SA2 has agreed to define the “standardized” values of SST (Slice/Service Type) in the S-NSSAI. Currently, SA2 has defined 3 types of SST as standardized values: </w:t>
      </w:r>
      <w:r w:rsidRPr="007C130A">
        <w:rPr>
          <w:highlight w:val="yellow"/>
          <w:lang w:eastAsia="ko-KR"/>
        </w:rPr>
        <w:t>eMBB</w:t>
      </w:r>
      <w:r>
        <w:rPr>
          <w:lang w:eastAsia="ko-KR"/>
        </w:rPr>
        <w:t xml:space="preserve">, </w:t>
      </w:r>
      <w:r w:rsidRPr="0005736A">
        <w:rPr>
          <w:highlight w:val="lightGray"/>
          <w:lang w:eastAsia="ko-KR"/>
        </w:rPr>
        <w:t>URLLC</w:t>
      </w:r>
      <w:r>
        <w:rPr>
          <w:lang w:eastAsia="ko-KR"/>
        </w:rPr>
        <w:t xml:space="preserve"> and </w:t>
      </w:r>
      <w:r w:rsidRPr="007C130A">
        <w:rPr>
          <w:highlight w:val="green"/>
          <w:lang w:eastAsia="ko-KR"/>
        </w:rPr>
        <w:t>mIoT</w:t>
      </w:r>
      <w:r>
        <w:rPr>
          <w:lang w:eastAsia="ko-KR"/>
        </w:rPr>
        <w:t>.</w:t>
      </w:r>
    </w:p>
    <w:p w14:paraId="44FF500F" w14:textId="102BB9B8" w:rsidR="00FC6EB6" w:rsidRDefault="00FC6EB6" w:rsidP="000D6899">
      <w:pPr>
        <w:rPr>
          <w:lang w:eastAsia="ko-KR"/>
        </w:rPr>
      </w:pPr>
      <w:r>
        <w:rPr>
          <w:lang w:eastAsia="ko-KR"/>
        </w:rPr>
        <w:t xml:space="preserve">Meanwhile, 3GPP also has worked on the enhancements of the 3GPP V2X </w:t>
      </w:r>
      <w:r w:rsidR="0069714F">
        <w:rPr>
          <w:lang w:eastAsia="ko-KR"/>
        </w:rPr>
        <w:t>(</w:t>
      </w:r>
      <w:r w:rsidR="0069714F" w:rsidRPr="007C130A">
        <w:rPr>
          <w:highlight w:val="cyan"/>
          <w:lang w:eastAsia="ko-KR"/>
        </w:rPr>
        <w:t>eV2X</w:t>
      </w:r>
      <w:r w:rsidR="0069714F">
        <w:rPr>
          <w:lang w:eastAsia="ko-KR"/>
        </w:rPr>
        <w:t xml:space="preserve">) </w:t>
      </w:r>
      <w:r>
        <w:rPr>
          <w:lang w:eastAsia="ko-KR"/>
        </w:rPr>
        <w:t>in Rel-15 and so on.</w:t>
      </w:r>
      <w:r w:rsidR="0069714F">
        <w:rPr>
          <w:lang w:eastAsia="ko-KR"/>
        </w:rPr>
        <w:t xml:space="preserve"> SA WG1 specified eV2X as one of </w:t>
      </w:r>
      <w:r w:rsidR="000D6899">
        <w:rPr>
          <w:lang w:eastAsia="ko-KR"/>
        </w:rPr>
        <w:t xml:space="preserve">services </w:t>
      </w:r>
      <w:r w:rsidR="0069714F">
        <w:rPr>
          <w:lang w:eastAsia="ko-KR"/>
        </w:rPr>
        <w:t xml:space="preserve">in </w:t>
      </w:r>
      <w:r w:rsidR="00A3563C">
        <w:rPr>
          <w:lang w:eastAsia="ko-KR"/>
        </w:rPr>
        <w:t>5G System</w:t>
      </w:r>
      <w:r w:rsidR="0069714F">
        <w:rPr>
          <w:lang w:eastAsia="ko-KR"/>
        </w:rPr>
        <w:t xml:space="preserve">, which is described in TS 22.261, </w:t>
      </w:r>
      <w:r w:rsidR="005D55C3">
        <w:rPr>
          <w:lang w:eastAsia="ko-KR"/>
        </w:rPr>
        <w:t xml:space="preserve">and TS 22.186 for the actual </w:t>
      </w:r>
      <w:r w:rsidR="004F4115">
        <w:rPr>
          <w:lang w:eastAsia="ko-KR"/>
        </w:rPr>
        <w:t xml:space="preserve">service </w:t>
      </w:r>
      <w:r w:rsidR="005D55C3">
        <w:rPr>
          <w:lang w:eastAsia="ko-KR"/>
        </w:rPr>
        <w:t>requirements including performance requirements for each scenarios</w:t>
      </w:r>
      <w:r w:rsidR="001E6245">
        <w:rPr>
          <w:lang w:eastAsia="ko-KR"/>
        </w:rPr>
        <w:t xml:space="preserve"> such as </w:t>
      </w:r>
      <w:r w:rsidR="001E6245" w:rsidRPr="001E6245">
        <w:rPr>
          <w:lang w:eastAsia="ko-KR"/>
        </w:rPr>
        <w:t>Vehicles Platooning</w:t>
      </w:r>
      <w:r w:rsidR="001E6245">
        <w:rPr>
          <w:lang w:eastAsia="ko-KR"/>
        </w:rPr>
        <w:t xml:space="preserve">, </w:t>
      </w:r>
      <w:r w:rsidR="001E6245" w:rsidRPr="001E6245">
        <w:rPr>
          <w:lang w:eastAsia="ko-KR"/>
        </w:rPr>
        <w:t>Advanced Driving</w:t>
      </w:r>
      <w:r w:rsidR="001E6245">
        <w:rPr>
          <w:lang w:eastAsia="ko-KR"/>
        </w:rPr>
        <w:t xml:space="preserve">, </w:t>
      </w:r>
      <w:r w:rsidR="001E6245" w:rsidRPr="001E6245">
        <w:rPr>
          <w:lang w:eastAsia="ko-KR"/>
        </w:rPr>
        <w:t>Extended Sensors</w:t>
      </w:r>
      <w:r w:rsidR="001E6245">
        <w:rPr>
          <w:lang w:eastAsia="ko-KR"/>
        </w:rPr>
        <w:t xml:space="preserve"> and Remote Driving</w:t>
      </w:r>
      <w:r w:rsidR="005D55C3">
        <w:rPr>
          <w:lang w:eastAsia="ko-KR"/>
        </w:rPr>
        <w:t>.</w:t>
      </w:r>
    </w:p>
    <w:p w14:paraId="5E0D5350" w14:textId="0C3CED94" w:rsidR="00482C52" w:rsidRDefault="00482C52" w:rsidP="004309CB">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9"/>
      </w:tblGrid>
      <w:tr w:rsidR="00482C52" w14:paraId="195CB3CA" w14:textId="77777777" w:rsidTr="009F2512">
        <w:tc>
          <w:tcPr>
            <w:tcW w:w="9729" w:type="dxa"/>
            <w:shd w:val="clear" w:color="auto" w:fill="auto"/>
          </w:tcPr>
          <w:p w14:paraId="2EAAB190" w14:textId="6630ACE7" w:rsidR="00482C52" w:rsidRPr="00736B3F" w:rsidRDefault="00482C52" w:rsidP="00482C52">
            <w:pPr>
              <w:pStyle w:val="1"/>
            </w:pPr>
            <w:bookmarkStart w:id="1" w:name="_Toc485387296"/>
            <w:r w:rsidRPr="00736B3F">
              <w:lastRenderedPageBreak/>
              <w:t>4</w:t>
            </w:r>
            <w:r w:rsidRPr="00736B3F">
              <w:tab/>
              <w:t>Overview</w:t>
            </w:r>
            <w:bookmarkEnd w:id="1"/>
            <w:r>
              <w:t xml:space="preserve"> </w:t>
            </w:r>
            <w:r w:rsidRPr="009F2512">
              <w:rPr>
                <w:i/>
              </w:rPr>
              <w:t>[TS 22.261]</w:t>
            </w:r>
          </w:p>
          <w:p w14:paraId="656AA56C" w14:textId="77777777" w:rsidR="00482C52" w:rsidRPr="00736B3F" w:rsidRDefault="00482C52" w:rsidP="00482C52">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w:t>
            </w:r>
            <w:r w:rsidRPr="004A4B79">
              <w:rPr>
                <w:lang w:eastAsia="zh-CN"/>
              </w:rPr>
              <w:t>positioning</w:t>
            </w:r>
            <w:r w:rsidRPr="00736B3F">
              <w:rPr>
                <w:lang w:eastAsia="zh-CN"/>
              </w:rPr>
              <w:t>,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w:t>
            </w:r>
            <w:r>
              <w:rPr>
                <w:lang w:eastAsia="zh-CN"/>
              </w:rPr>
              <w:t>, etc</w:t>
            </w:r>
            <w:r w:rsidRPr="00736B3F">
              <w:rPr>
                <w:lang w:eastAsia="zh-CN"/>
              </w:rPr>
              <w:t>. Enhancements in the air interface contribute to meeting these KPIs as do enhancements in the core network, such as network slicing, in-network caching and hosting serv</w:t>
            </w:r>
            <w:r>
              <w:rPr>
                <w:lang w:eastAsia="zh-CN"/>
              </w:rPr>
              <w:t>ices closer to the end points.</w:t>
            </w:r>
          </w:p>
          <w:p w14:paraId="4758FE58" w14:textId="77777777" w:rsidR="00482C52" w:rsidRPr="00736B3F" w:rsidRDefault="00482C52" w:rsidP="00482C52">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w:t>
            </w:r>
            <w:r w:rsidRPr="00B84D9D">
              <w:rPr>
                <w:lang w:eastAsia="zh-CN"/>
              </w:rPr>
              <w:t xml:space="preserve">Unmanned Aerial Vehicle </w:t>
            </w:r>
            <w:r>
              <w:rPr>
                <w:lang w:eastAsia="zh-CN"/>
              </w:rPr>
              <w:t>(</w:t>
            </w:r>
            <w:r w:rsidRPr="004A4B79">
              <w:rPr>
                <w:lang w:eastAsia="zh-CN"/>
              </w:rPr>
              <w:t>UAV</w:t>
            </w:r>
            <w:r>
              <w:rPr>
                <w:lang w:eastAsia="zh-CN"/>
              </w:rPr>
              <w:t>)</w:t>
            </w:r>
            <w:r w:rsidRPr="00736B3F">
              <w:rPr>
                <w:lang w:eastAsia="zh-CN"/>
              </w:rPr>
              <w:t xml:space="preserve"> control, </w:t>
            </w:r>
            <w:r w:rsidRPr="00B84D9D">
              <w:rPr>
                <w:lang w:eastAsia="zh-CN"/>
              </w:rPr>
              <w:t xml:space="preserve">Augmented Reality </w:t>
            </w:r>
            <w:r>
              <w:rPr>
                <w:lang w:eastAsia="zh-CN"/>
              </w:rPr>
              <w:t>(AR)</w:t>
            </w:r>
            <w:r w:rsidRPr="00736B3F">
              <w:rPr>
                <w:lang w:eastAsia="zh-CN"/>
              </w:rPr>
              <w:t>, and factory automation.</w:t>
            </w:r>
            <w:r>
              <w:rPr>
                <w:lang w:eastAsia="zh-CN"/>
              </w:rPr>
              <w:t xml:space="preserve"> </w:t>
            </w:r>
            <w:r w:rsidRPr="00736B3F">
              <w:rPr>
                <w:lang w:eastAsia="zh-CN"/>
              </w:rPr>
              <w:t xml:space="preserve">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w:t>
            </w:r>
            <w:r>
              <w:rPr>
                <w:lang w:eastAsia="zh-CN"/>
              </w:rPr>
              <w:t xml:space="preserve">UEs </w:t>
            </w:r>
            <w:r w:rsidRPr="00736B3F">
              <w:rPr>
                <w:lang w:eastAsia="zh-CN"/>
              </w:rPr>
              <w:t>sending and receiving data over the 5G network.</w:t>
            </w:r>
          </w:p>
          <w:p w14:paraId="3C225534" w14:textId="77777777" w:rsidR="00482C52" w:rsidRPr="00736B3F" w:rsidRDefault="00482C52" w:rsidP="00482C52">
            <w:pPr>
              <w:rPr>
                <w:lang w:eastAsia="zh-CN"/>
              </w:rPr>
            </w:pPr>
            <w:r w:rsidRPr="00736B3F">
              <w:rPr>
                <w:lang w:eastAsia="zh-CN"/>
              </w:rPr>
              <w:t>Flexible network operations are the mainstay of the 5G system.</w:t>
            </w:r>
            <w:r>
              <w:rPr>
                <w:lang w:eastAsia="zh-CN"/>
              </w:rPr>
              <w:t xml:space="preserve"> </w:t>
            </w:r>
            <w:r w:rsidRPr="00736B3F">
              <w:rPr>
                <w:lang w:eastAsia="zh-CN"/>
              </w:rPr>
              <w:t>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r>
              <w:rPr>
                <w:lang w:eastAsia="zh-CN"/>
              </w:rPr>
              <w:t xml:space="preserve">UEs </w:t>
            </w:r>
            <w:r w:rsidRPr="00736B3F">
              <w:rPr>
                <w:lang w:eastAsia="zh-CN"/>
              </w:rPr>
              <w:t>connecting to the netwo</w:t>
            </w:r>
            <w:r>
              <w:rPr>
                <w:lang w:eastAsia="zh-CN"/>
              </w:rPr>
              <w:t>rk in different ways.</w:t>
            </w:r>
          </w:p>
          <w:p w14:paraId="0C2B8090" w14:textId="77777777" w:rsidR="00482C52" w:rsidRPr="00736B3F" w:rsidRDefault="00482C52" w:rsidP="00482C52">
            <w:pPr>
              <w:rPr>
                <w:lang w:eastAsia="zh-CN"/>
              </w:rPr>
            </w:pPr>
            <w:r w:rsidRPr="009F2512">
              <w:rPr>
                <w:highlight w:val="yellow"/>
                <w:lang w:eastAsia="zh-CN"/>
              </w:rPr>
              <w:t>Mobile Broadband (MBB) enhancements</w:t>
            </w:r>
            <w:r w:rsidRPr="00736B3F">
              <w:rPr>
                <w:lang w:eastAsia="zh-CN"/>
              </w:rPr>
              <w:t xml:space="preserve"> </w:t>
            </w:r>
            <w:r>
              <w:rPr>
                <w:lang w:eastAsia="zh-CN"/>
              </w:rPr>
              <w:t>aim</w:t>
            </w:r>
            <w:r w:rsidRPr="00736B3F">
              <w:rPr>
                <w:lang w:eastAsia="zh-CN"/>
              </w:rPr>
              <w:t xml:space="preserve"> to meet a number of new KPIs. These pertain to high data rates, high </w:t>
            </w:r>
            <w:r>
              <w:rPr>
                <w:lang w:eastAsia="zh-CN"/>
              </w:rPr>
              <w:t xml:space="preserve">user </w:t>
            </w:r>
            <w:r w:rsidRPr="00736B3F">
              <w:rPr>
                <w:lang w:eastAsia="zh-CN"/>
              </w:rPr>
              <w:t>density, high user mobility, highly variable data rates, deployment</w:t>
            </w:r>
            <w:r>
              <w:rPr>
                <w:lang w:eastAsia="zh-CN"/>
              </w:rPr>
              <w:t>,</w:t>
            </w:r>
            <w:r w:rsidRPr="00736B3F">
              <w:rPr>
                <w:lang w:eastAsia="zh-CN"/>
              </w:rPr>
              <w:t xml:space="preserve"> and coverage. High data rates are driven by the increasing use of data for services such as streaming (e.g., video, music, and user generated content), </w:t>
            </w:r>
            <w:r w:rsidRPr="009C0E8C">
              <w:rPr>
                <w:lang w:eastAsia="zh-CN"/>
              </w:rPr>
              <w:t>interactive services (e.g.</w:t>
            </w:r>
            <w:r>
              <w:rPr>
                <w:lang w:eastAsia="zh-CN"/>
              </w:rPr>
              <w:t>,</w:t>
            </w:r>
            <w:r w:rsidRPr="009C0E8C">
              <w:rPr>
                <w:lang w:eastAsia="zh-CN"/>
              </w:rPr>
              <w:t xml:space="preserve"> </w:t>
            </w:r>
            <w:r>
              <w:rPr>
                <w:lang w:eastAsia="zh-CN"/>
              </w:rPr>
              <w:t>AR)</w:t>
            </w:r>
            <w:r w:rsidRPr="00736B3F">
              <w:rPr>
                <w:lang w:eastAsia="zh-CN"/>
              </w:rPr>
              <w:t xml:space="preserve">, and IoT. These services come with stringent requirements for user experienced data rates as well as associated requirements </w:t>
            </w:r>
            <w:r>
              <w:rPr>
                <w:lang w:eastAsia="zh-CN"/>
              </w:rPr>
              <w:t>for</w:t>
            </w:r>
            <w:r w:rsidRPr="00736B3F">
              <w:rPr>
                <w:lang w:eastAsia="zh-CN"/>
              </w:rPr>
              <w:t xml:space="preserve"> latency to meet service </w:t>
            </w:r>
            <w:r>
              <w:rPr>
                <w:lang w:eastAsia="zh-CN"/>
              </w:rPr>
              <w:t>requirements</w:t>
            </w:r>
            <w:r w:rsidRPr="00736B3F">
              <w:rPr>
                <w:lang w:eastAsia="zh-CN"/>
              </w:rPr>
              <w:t>.</w:t>
            </w:r>
            <w:r>
              <w:rPr>
                <w:lang w:eastAsia="zh-CN"/>
              </w:rPr>
              <w:t xml:space="preserve"> </w:t>
            </w:r>
            <w:r w:rsidRPr="00736B3F">
              <w:rPr>
                <w:lang w:eastAsia="zh-CN"/>
              </w:rPr>
              <w:t>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w:t>
            </w:r>
            <w:r>
              <w:rPr>
                <w:lang w:eastAsia="zh-CN"/>
              </w:rPr>
              <w:t xml:space="preserve"> </w:t>
            </w:r>
            <w:r w:rsidRPr="00736B3F">
              <w:rPr>
                <w:lang w:eastAsia="zh-CN"/>
              </w:rPr>
              <w:t xml:space="preserve">New KPIs on </w:t>
            </w:r>
            <w:r w:rsidRPr="00515953">
              <w:rPr>
                <w:lang w:eastAsia="zh-CN"/>
              </w:rPr>
              <w:t xml:space="preserve">traffic and connection </w:t>
            </w:r>
            <w:r w:rsidRPr="00736B3F">
              <w:rPr>
                <w:lang w:eastAsia="zh-CN"/>
              </w:rPr>
              <w:t>density enable both the transport of high volumes of data traffic per area (traffic density) and transport of data for a high number of connections (</w:t>
            </w:r>
            <w:r>
              <w:rPr>
                <w:lang w:eastAsia="zh-CN"/>
              </w:rPr>
              <w:t>e.g., UE</w:t>
            </w:r>
            <w:r w:rsidRPr="00736B3F">
              <w:rPr>
                <w:lang w:eastAsia="zh-CN"/>
              </w:rPr>
              <w:t xml:space="preserve"> density or connection density). Many </w:t>
            </w:r>
            <w:r>
              <w:rPr>
                <w:lang w:eastAsia="zh-CN"/>
              </w:rPr>
              <w:t xml:space="preserve">UEs </w:t>
            </w:r>
            <w:r w:rsidRPr="00736B3F">
              <w:rPr>
                <w:lang w:eastAsia="zh-CN"/>
              </w:rPr>
              <w:t>are expected to support a variety of services which exchange either a very large (e.g., streaming video) or very small (e.g., data burst)</w:t>
            </w:r>
            <w:r>
              <w:rPr>
                <w:lang w:eastAsia="zh-CN"/>
              </w:rPr>
              <w:t xml:space="preserve"> </w:t>
            </w:r>
            <w:r w:rsidRPr="00736B3F">
              <w:rPr>
                <w:lang w:eastAsia="zh-CN"/>
              </w:rPr>
              <w:t>amount of data. The 5G system will handle this variability in a resource efficient manner.</w:t>
            </w:r>
            <w:r>
              <w:rPr>
                <w:lang w:eastAsia="zh-CN"/>
              </w:rPr>
              <w:t xml:space="preserve"> </w:t>
            </w:r>
            <w:r w:rsidRPr="00736B3F">
              <w:rPr>
                <w:lang w:eastAsia="zh-CN"/>
              </w:rPr>
              <w:t xml:space="preserve">All of these cases introduce new deployment requirements for indoor and outdoor, local area connectivity, </w:t>
            </w:r>
            <w:r w:rsidRPr="00DA22D0">
              <w:rPr>
                <w:lang w:eastAsia="zh-CN"/>
              </w:rPr>
              <w:t xml:space="preserve">high user density, </w:t>
            </w:r>
            <w:r w:rsidRPr="00736B3F">
              <w:rPr>
                <w:lang w:eastAsia="zh-CN"/>
              </w:rPr>
              <w:t>wide area connectivity, and UEs travelling at high speeds.</w:t>
            </w:r>
          </w:p>
          <w:p w14:paraId="7BEFD187" w14:textId="77777777" w:rsidR="00482C52" w:rsidRPr="00736B3F" w:rsidRDefault="00482C52" w:rsidP="00482C52">
            <w:pPr>
              <w:rPr>
                <w:lang w:eastAsia="zh-CN"/>
              </w:rPr>
            </w:pPr>
            <w:r w:rsidRPr="0005736A">
              <w:rPr>
                <w:highlight w:val="lightGray"/>
                <w:lang w:eastAsia="zh-CN"/>
              </w:rPr>
              <w:t>Another aspect of 5G KPIs includes requirements for various combinations of latency and reliability, as well as higher accuracy for positioning.</w:t>
            </w:r>
            <w:r>
              <w:rPr>
                <w:lang w:eastAsia="zh-CN"/>
              </w:rPr>
              <w:t xml:space="preserve"> </w:t>
            </w:r>
            <w:r w:rsidRPr="00736B3F">
              <w:rPr>
                <w:lang w:eastAsia="zh-CN"/>
              </w:rPr>
              <w:t xml:space="preserve">These KPIs are driven by support for both commercial and public safety services. On the commercial side, </w:t>
            </w:r>
            <w:r w:rsidRPr="00515953">
              <w:rPr>
                <w:lang w:eastAsia="zh-CN"/>
              </w:rPr>
              <w:t>industrial control</w:t>
            </w:r>
            <w:r w:rsidRPr="00736B3F">
              <w:rPr>
                <w:lang w:eastAsia="zh-CN"/>
              </w:rPr>
              <w:t xml:space="preserve">, industrial automation, UAV control, </w:t>
            </w:r>
            <w:r>
              <w:rPr>
                <w:lang w:eastAsia="zh-CN"/>
              </w:rPr>
              <w:t>and AR</w:t>
            </w:r>
            <w:r w:rsidRPr="00515953">
              <w:t xml:space="preserve"> </w:t>
            </w:r>
            <w:r w:rsidRPr="00515953">
              <w:rPr>
                <w:lang w:eastAsia="zh-CN"/>
              </w:rPr>
              <w:t>are examples of those services</w:t>
            </w:r>
            <w:r w:rsidRPr="00736B3F">
              <w:rPr>
                <w:lang w:eastAsia="zh-CN"/>
              </w:rPr>
              <w:t>.</w:t>
            </w:r>
            <w:r>
              <w:rPr>
                <w:lang w:eastAsia="zh-CN"/>
              </w:rPr>
              <w:t xml:space="preserve"> </w:t>
            </w:r>
            <w:r w:rsidRPr="00736B3F">
              <w:rPr>
                <w:lang w:eastAsia="zh-CN"/>
              </w:rPr>
              <w:t>Services such as UAV control will require more precise positioning information that includes altitude, speed, and direction, in addition to horizontal coordinates.</w:t>
            </w:r>
          </w:p>
          <w:p w14:paraId="3A46113E" w14:textId="77777777" w:rsidR="00482C52" w:rsidRDefault="00482C52" w:rsidP="00482C52">
            <w:pPr>
              <w:rPr>
                <w:lang w:eastAsia="zh-CN"/>
              </w:rPr>
            </w:pPr>
            <w:r w:rsidRPr="00736B3F">
              <w:rPr>
                <w:lang w:eastAsia="zh-CN"/>
              </w:rPr>
              <w:t xml:space="preserve">Support for </w:t>
            </w:r>
            <w:r w:rsidRPr="009F2512">
              <w:rPr>
                <w:highlight w:val="green"/>
                <w:lang w:eastAsia="zh-CN"/>
              </w:rPr>
              <w:t>Massive Internet of Things (MIoT)</w:t>
            </w:r>
            <w:r w:rsidRPr="00736B3F">
              <w:rPr>
                <w:lang w:eastAsia="zh-CN"/>
              </w:rPr>
              <w:t xml:space="preserve"> brings many new requirements in addition to those for the enhanced KPIs</w:t>
            </w:r>
            <w:r>
              <w:rPr>
                <w:lang w:eastAsia="zh-CN"/>
              </w:rPr>
              <w:t xml:space="preserve">. </w:t>
            </w:r>
            <w:r w:rsidRPr="00736B3F">
              <w:rPr>
                <w:lang w:eastAsia="zh-CN"/>
              </w:rPr>
              <w:t xml:space="preserve">The expansion of connected things introduces a need for significant improvements in resource efficiency in all system components (e.g., </w:t>
            </w:r>
            <w:r>
              <w:rPr>
                <w:lang w:eastAsia="zh-CN"/>
              </w:rPr>
              <w:t xml:space="preserve">UEs, IoT </w:t>
            </w:r>
            <w:r w:rsidRPr="00736B3F">
              <w:rPr>
                <w:lang w:eastAsia="zh-CN"/>
              </w:rPr>
              <w:t>devices, radio,</w:t>
            </w:r>
            <w:r>
              <w:rPr>
                <w:lang w:eastAsia="zh-CN"/>
              </w:rPr>
              <w:t xml:space="preserve"> access network, core network).</w:t>
            </w:r>
          </w:p>
          <w:p w14:paraId="18B2AB27" w14:textId="2D105243" w:rsidR="00482C52" w:rsidRDefault="00482C52" w:rsidP="00482C52">
            <w:pPr>
              <w:rPr>
                <w:lang w:eastAsia="ko-KR"/>
              </w:rPr>
            </w:pPr>
            <w:r w:rsidRPr="00456135">
              <w:rPr>
                <w:lang w:eastAsia="zh-CN"/>
              </w:rPr>
              <w:t xml:space="preserve">The 5G system also aims to enhance its capability to meet KPIs that emerging </w:t>
            </w:r>
            <w:r w:rsidRPr="009F2512">
              <w:rPr>
                <w:highlight w:val="cyan"/>
                <w:lang w:eastAsia="zh-CN"/>
              </w:rPr>
              <w:t>V2X</w:t>
            </w:r>
            <w:r w:rsidRPr="00456135">
              <w:rPr>
                <w:lang w:eastAsia="zh-CN"/>
              </w:rPr>
              <w:t xml:space="preserve"> applications require. For these advanced applications, the requirements, such as data rate, reliability, latency, communication range and speed, are made more stringent.</w:t>
            </w:r>
          </w:p>
        </w:tc>
      </w:tr>
    </w:tbl>
    <w:p w14:paraId="0575445F" w14:textId="77777777" w:rsidR="00482C52" w:rsidRDefault="00482C52" w:rsidP="004309CB">
      <w:pPr>
        <w:rPr>
          <w:lang w:eastAsia="ko-KR"/>
        </w:rPr>
      </w:pPr>
    </w:p>
    <w:p w14:paraId="40421D39" w14:textId="77777777" w:rsidR="00482C52" w:rsidRDefault="00482C52" w:rsidP="004309CB">
      <w:pPr>
        <w:rPr>
          <w:lang w:eastAsia="ko-KR"/>
        </w:rPr>
      </w:pPr>
    </w:p>
    <w:p w14:paraId="622D49C1" w14:textId="334A698E" w:rsidR="00304C77" w:rsidRPr="0026571A" w:rsidRDefault="005D55C3" w:rsidP="007C130A">
      <w:pPr>
        <w:rPr>
          <w:lang w:val="en-US" w:eastAsia="ko-KR"/>
        </w:rPr>
      </w:pPr>
      <w:r>
        <w:rPr>
          <w:rFonts w:hint="eastAsia"/>
          <w:lang w:eastAsia="ko-KR"/>
        </w:rPr>
        <w:t>There are many required capabilities</w:t>
      </w:r>
      <w:r w:rsidR="00411FD3">
        <w:rPr>
          <w:lang w:eastAsia="ko-KR"/>
        </w:rPr>
        <w:t xml:space="preserve"> and features in UE and network to support</w:t>
      </w:r>
      <w:r>
        <w:rPr>
          <w:rFonts w:hint="eastAsia"/>
          <w:lang w:eastAsia="ko-KR"/>
        </w:rPr>
        <w:t xml:space="preserve"> V2X service</w:t>
      </w:r>
      <w:r w:rsidR="00411FD3">
        <w:rPr>
          <w:lang w:eastAsia="ko-KR"/>
        </w:rPr>
        <w:t>s</w:t>
      </w:r>
      <w:r w:rsidR="00AF2AC0">
        <w:rPr>
          <w:lang w:eastAsia="ko-KR"/>
        </w:rPr>
        <w:t xml:space="preserve"> in 5G System</w:t>
      </w:r>
      <w:r>
        <w:rPr>
          <w:rFonts w:hint="eastAsia"/>
          <w:lang w:eastAsia="ko-KR"/>
        </w:rPr>
        <w:t xml:space="preserve">, </w:t>
      </w:r>
      <w:r w:rsidR="00411FD3">
        <w:rPr>
          <w:lang w:eastAsia="ko-KR"/>
        </w:rPr>
        <w:t>for example,</w:t>
      </w:r>
      <w:r>
        <w:rPr>
          <w:lang w:eastAsia="ko-KR"/>
        </w:rPr>
        <w:t xml:space="preserve"> in the network side Direct Communication </w:t>
      </w:r>
      <w:r w:rsidR="00AF2AC0">
        <w:rPr>
          <w:lang w:eastAsia="ko-KR"/>
        </w:rPr>
        <w:t>support regarding sidelink resource management/allocation</w:t>
      </w:r>
      <w:r>
        <w:rPr>
          <w:lang w:eastAsia="ko-KR"/>
        </w:rPr>
        <w:t xml:space="preserve">, similar to </w:t>
      </w:r>
      <w:r w:rsidR="00AF2AC0">
        <w:rPr>
          <w:lang w:eastAsia="ko-KR"/>
        </w:rPr>
        <w:t xml:space="preserve">support of V2X communication over </w:t>
      </w:r>
      <w:r>
        <w:rPr>
          <w:lang w:eastAsia="ko-KR"/>
        </w:rPr>
        <w:t>PC5 interface in EPS, and specific QoS</w:t>
      </w:r>
      <w:r w:rsidR="00AF2AC0">
        <w:rPr>
          <w:lang w:eastAsia="ko-KR"/>
        </w:rPr>
        <w:t xml:space="preserve"> flow</w:t>
      </w:r>
      <w:r>
        <w:rPr>
          <w:lang w:eastAsia="ko-KR"/>
        </w:rPr>
        <w:t xml:space="preserve"> </w:t>
      </w:r>
      <w:r w:rsidR="00AF2AC0">
        <w:rPr>
          <w:lang w:eastAsia="ko-KR"/>
        </w:rPr>
        <w:t>support</w:t>
      </w:r>
      <w:r>
        <w:rPr>
          <w:lang w:eastAsia="ko-KR"/>
        </w:rPr>
        <w:t xml:space="preserve"> for V2X service. </w:t>
      </w:r>
    </w:p>
    <w:p w14:paraId="52179D95" w14:textId="48632FB8" w:rsidR="005D55C3" w:rsidRDefault="00AF2AC0" w:rsidP="004309CB">
      <w:pPr>
        <w:rPr>
          <w:lang w:eastAsia="ko-KR"/>
        </w:rPr>
      </w:pPr>
      <w:r w:rsidRPr="00B6630E">
        <w:t xml:space="preserve">Standardized </w:t>
      </w:r>
      <w:r w:rsidR="00B13F7F">
        <w:rPr>
          <w:lang w:eastAsia="ko-KR"/>
        </w:rPr>
        <w:t>5QI</w:t>
      </w:r>
      <w:r>
        <w:rPr>
          <w:lang w:eastAsia="ko-KR"/>
        </w:rPr>
        <w:t xml:space="preserve"> values to support V2X</w:t>
      </w:r>
      <w:r w:rsidR="00B13F7F">
        <w:rPr>
          <w:lang w:eastAsia="ko-KR"/>
        </w:rPr>
        <w:t xml:space="preserve"> </w:t>
      </w:r>
      <w:r>
        <w:rPr>
          <w:lang w:eastAsia="ko-KR"/>
        </w:rPr>
        <w:t>are</w:t>
      </w:r>
      <w:r w:rsidR="00B13F7F">
        <w:rPr>
          <w:lang w:eastAsia="ko-KR"/>
        </w:rPr>
        <w:t xml:space="preserve"> already defined in TS</w:t>
      </w:r>
      <w:r>
        <w:rPr>
          <w:lang w:eastAsia="ko-KR"/>
        </w:rPr>
        <w:t xml:space="preserve"> </w:t>
      </w:r>
      <w:r w:rsidR="00B13F7F">
        <w:rPr>
          <w:lang w:eastAsia="ko-KR"/>
        </w:rPr>
        <w:t>23.501 as follows:</w:t>
      </w:r>
    </w:p>
    <w:p w14:paraId="557CCCFF" w14:textId="77777777" w:rsidR="00B13F7F" w:rsidRPr="00B6630E" w:rsidRDefault="00B13F7F" w:rsidP="00B13F7F">
      <w:pPr>
        <w:pStyle w:val="TH"/>
      </w:pPr>
      <w:r w:rsidRPr="00B6630E">
        <w:lastRenderedPageBreak/>
        <w:t>Table 5.7.4-1: Standardized 5QI to QoS characteristics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134"/>
        <w:gridCol w:w="1134"/>
        <w:gridCol w:w="992"/>
        <w:gridCol w:w="1134"/>
        <w:gridCol w:w="4361"/>
      </w:tblGrid>
      <w:tr w:rsidR="00B13F7F" w:rsidRPr="00B6630E" w14:paraId="162DE794" w14:textId="77777777" w:rsidTr="00B13F7F">
        <w:tc>
          <w:tcPr>
            <w:tcW w:w="1100" w:type="dxa"/>
            <w:tcBorders>
              <w:top w:val="single" w:sz="12" w:space="0" w:color="auto"/>
              <w:left w:val="single" w:sz="12" w:space="0" w:color="auto"/>
              <w:bottom w:val="single" w:sz="12" w:space="0" w:color="auto"/>
              <w:right w:val="single" w:sz="12" w:space="0" w:color="auto"/>
            </w:tcBorders>
          </w:tcPr>
          <w:p w14:paraId="2FD12B94" w14:textId="77777777" w:rsidR="00B13F7F" w:rsidRPr="00B6630E" w:rsidRDefault="00B13F7F" w:rsidP="00B063E3">
            <w:pPr>
              <w:pStyle w:val="TAH"/>
            </w:pPr>
            <w:r w:rsidRPr="00B6630E">
              <w:t>5QI</w:t>
            </w:r>
          </w:p>
          <w:p w14:paraId="0681978C" w14:textId="77777777" w:rsidR="00B13F7F" w:rsidRPr="00B6630E" w:rsidRDefault="00B13F7F" w:rsidP="00B063E3">
            <w:pPr>
              <w:pStyle w:val="TAH"/>
            </w:pPr>
            <w:r w:rsidRPr="00B6630E">
              <w:t>Value &amp; QFI</w:t>
            </w:r>
          </w:p>
        </w:tc>
        <w:tc>
          <w:tcPr>
            <w:tcW w:w="1134" w:type="dxa"/>
            <w:tcBorders>
              <w:top w:val="single" w:sz="12" w:space="0" w:color="auto"/>
              <w:left w:val="single" w:sz="12" w:space="0" w:color="auto"/>
              <w:bottom w:val="single" w:sz="12" w:space="0" w:color="auto"/>
              <w:right w:val="single" w:sz="12" w:space="0" w:color="auto"/>
            </w:tcBorders>
          </w:tcPr>
          <w:p w14:paraId="349F93FA" w14:textId="77777777" w:rsidR="00B13F7F" w:rsidRPr="00B6630E" w:rsidRDefault="00B13F7F" w:rsidP="00B063E3">
            <w:pPr>
              <w:pStyle w:val="TAH"/>
            </w:pPr>
            <w:r w:rsidRPr="00B6630E">
              <w:t>Resource Type</w:t>
            </w:r>
          </w:p>
        </w:tc>
        <w:tc>
          <w:tcPr>
            <w:tcW w:w="1134" w:type="dxa"/>
            <w:tcBorders>
              <w:top w:val="single" w:sz="12" w:space="0" w:color="auto"/>
              <w:left w:val="single" w:sz="12" w:space="0" w:color="auto"/>
              <w:bottom w:val="single" w:sz="12" w:space="0" w:color="auto"/>
              <w:right w:val="single" w:sz="12" w:space="0" w:color="auto"/>
            </w:tcBorders>
          </w:tcPr>
          <w:p w14:paraId="68FCA78C" w14:textId="77777777" w:rsidR="00B13F7F" w:rsidRPr="00B6630E" w:rsidRDefault="00B13F7F" w:rsidP="00B063E3">
            <w:pPr>
              <w:pStyle w:val="TAH"/>
            </w:pPr>
            <w:r w:rsidRPr="00B6630E">
              <w:t>Priority Level</w:t>
            </w:r>
          </w:p>
        </w:tc>
        <w:tc>
          <w:tcPr>
            <w:tcW w:w="992" w:type="dxa"/>
            <w:tcBorders>
              <w:top w:val="single" w:sz="12" w:space="0" w:color="auto"/>
              <w:left w:val="single" w:sz="12" w:space="0" w:color="auto"/>
              <w:bottom w:val="single" w:sz="12" w:space="0" w:color="auto"/>
              <w:right w:val="single" w:sz="12" w:space="0" w:color="auto"/>
            </w:tcBorders>
          </w:tcPr>
          <w:p w14:paraId="3FB49BDF" w14:textId="77777777" w:rsidR="00B13F7F" w:rsidRPr="00B6630E" w:rsidRDefault="00B13F7F" w:rsidP="00B063E3">
            <w:pPr>
              <w:pStyle w:val="TAH"/>
            </w:pPr>
            <w:r w:rsidRPr="00B6630E">
              <w:t>Packet Delay Budget</w:t>
            </w:r>
          </w:p>
        </w:tc>
        <w:tc>
          <w:tcPr>
            <w:tcW w:w="1134" w:type="dxa"/>
            <w:tcBorders>
              <w:top w:val="single" w:sz="12" w:space="0" w:color="auto"/>
              <w:left w:val="single" w:sz="12" w:space="0" w:color="auto"/>
              <w:bottom w:val="single" w:sz="12" w:space="0" w:color="auto"/>
              <w:right w:val="single" w:sz="12" w:space="0" w:color="auto"/>
            </w:tcBorders>
          </w:tcPr>
          <w:p w14:paraId="0ECC9713" w14:textId="77777777" w:rsidR="00B13F7F" w:rsidRPr="00B6630E" w:rsidRDefault="00B13F7F" w:rsidP="00B063E3">
            <w:pPr>
              <w:pStyle w:val="TAH"/>
            </w:pPr>
            <w:r w:rsidRPr="00B6630E">
              <w:t>Packet Error</w:t>
            </w:r>
          </w:p>
          <w:p w14:paraId="59CC7E4E" w14:textId="77777777" w:rsidR="00B13F7F" w:rsidRPr="00B6630E" w:rsidRDefault="00B13F7F" w:rsidP="00B063E3">
            <w:pPr>
              <w:pStyle w:val="TAH"/>
            </w:pPr>
            <w:r w:rsidRPr="00B6630E">
              <w:t xml:space="preserve">Rate </w:t>
            </w:r>
          </w:p>
        </w:tc>
        <w:tc>
          <w:tcPr>
            <w:tcW w:w="4361" w:type="dxa"/>
            <w:tcBorders>
              <w:top w:val="single" w:sz="12" w:space="0" w:color="auto"/>
              <w:left w:val="single" w:sz="12" w:space="0" w:color="auto"/>
              <w:bottom w:val="single" w:sz="12" w:space="0" w:color="auto"/>
              <w:right w:val="single" w:sz="12" w:space="0" w:color="auto"/>
            </w:tcBorders>
          </w:tcPr>
          <w:p w14:paraId="15165E57" w14:textId="77777777" w:rsidR="00B13F7F" w:rsidRPr="00B6630E" w:rsidRDefault="00B13F7F" w:rsidP="00B063E3">
            <w:pPr>
              <w:pStyle w:val="TAH"/>
            </w:pPr>
            <w:r w:rsidRPr="00B6630E">
              <w:t>Example Services</w:t>
            </w:r>
          </w:p>
        </w:tc>
      </w:tr>
      <w:tr w:rsidR="00B13F7F" w:rsidRPr="00B6630E" w14:paraId="5A94A7E2" w14:textId="77777777" w:rsidTr="00B13F7F">
        <w:tc>
          <w:tcPr>
            <w:tcW w:w="1100" w:type="dxa"/>
            <w:tcBorders>
              <w:top w:val="single" w:sz="12" w:space="0" w:color="auto"/>
              <w:left w:val="single" w:sz="12" w:space="0" w:color="auto"/>
              <w:bottom w:val="single" w:sz="12" w:space="0" w:color="auto"/>
              <w:right w:val="single" w:sz="12" w:space="0" w:color="auto"/>
            </w:tcBorders>
          </w:tcPr>
          <w:p w14:paraId="7A19E68A" w14:textId="77777777" w:rsidR="00B13F7F" w:rsidRPr="00B6630E" w:rsidRDefault="00B13F7F" w:rsidP="00B063E3">
            <w:pPr>
              <w:pStyle w:val="TAC"/>
            </w:pPr>
            <w:r w:rsidRPr="00B6630E">
              <w:t>1</w:t>
            </w:r>
            <w:r w:rsidRPr="00B6630E">
              <w:br/>
            </w:r>
          </w:p>
        </w:tc>
        <w:tc>
          <w:tcPr>
            <w:tcW w:w="1134" w:type="dxa"/>
            <w:vMerge w:val="restart"/>
            <w:tcBorders>
              <w:top w:val="single" w:sz="12" w:space="0" w:color="auto"/>
              <w:left w:val="single" w:sz="12" w:space="0" w:color="auto"/>
              <w:right w:val="single" w:sz="12" w:space="0" w:color="auto"/>
            </w:tcBorders>
          </w:tcPr>
          <w:p w14:paraId="4EAE2ACD" w14:textId="77777777" w:rsidR="00B13F7F" w:rsidRPr="00B6630E" w:rsidRDefault="00B13F7F" w:rsidP="00B063E3">
            <w:pPr>
              <w:pStyle w:val="TAC"/>
            </w:pPr>
            <w:r w:rsidRPr="00B6630E">
              <w:br/>
              <w:t>GBR</w:t>
            </w:r>
          </w:p>
        </w:tc>
        <w:tc>
          <w:tcPr>
            <w:tcW w:w="1134" w:type="dxa"/>
            <w:tcBorders>
              <w:top w:val="single" w:sz="12" w:space="0" w:color="auto"/>
              <w:left w:val="single" w:sz="12" w:space="0" w:color="auto"/>
              <w:bottom w:val="single" w:sz="12" w:space="0" w:color="auto"/>
              <w:right w:val="single" w:sz="12" w:space="0" w:color="auto"/>
            </w:tcBorders>
          </w:tcPr>
          <w:p w14:paraId="0AACDF41" w14:textId="77777777" w:rsidR="00B13F7F" w:rsidRPr="00B6630E" w:rsidRDefault="00B13F7F" w:rsidP="00B063E3">
            <w:pPr>
              <w:pStyle w:val="TAC"/>
            </w:pPr>
            <w:r w:rsidRPr="00B6630E">
              <w:t>20</w:t>
            </w:r>
          </w:p>
        </w:tc>
        <w:tc>
          <w:tcPr>
            <w:tcW w:w="992" w:type="dxa"/>
            <w:tcBorders>
              <w:top w:val="single" w:sz="12" w:space="0" w:color="auto"/>
              <w:left w:val="single" w:sz="12" w:space="0" w:color="auto"/>
              <w:bottom w:val="single" w:sz="12" w:space="0" w:color="auto"/>
              <w:right w:val="single" w:sz="12" w:space="0" w:color="auto"/>
            </w:tcBorders>
          </w:tcPr>
          <w:p w14:paraId="24FD7FDB" w14:textId="77777777" w:rsidR="00B13F7F" w:rsidRPr="00B6630E" w:rsidRDefault="00B13F7F" w:rsidP="00B063E3">
            <w:pPr>
              <w:pStyle w:val="TAC"/>
            </w:pPr>
            <w:r w:rsidRPr="00B6630E">
              <w:t>100 ms</w:t>
            </w:r>
          </w:p>
        </w:tc>
        <w:tc>
          <w:tcPr>
            <w:tcW w:w="1134" w:type="dxa"/>
            <w:tcBorders>
              <w:top w:val="single" w:sz="12" w:space="0" w:color="auto"/>
              <w:left w:val="single" w:sz="12" w:space="0" w:color="auto"/>
              <w:bottom w:val="single" w:sz="12" w:space="0" w:color="auto"/>
              <w:right w:val="single" w:sz="12" w:space="0" w:color="auto"/>
            </w:tcBorders>
          </w:tcPr>
          <w:p w14:paraId="2C1EB3BA" w14:textId="77777777" w:rsidR="00B13F7F" w:rsidRPr="00B6630E" w:rsidRDefault="00B13F7F" w:rsidP="00B063E3">
            <w:pPr>
              <w:pStyle w:val="TAC"/>
            </w:pPr>
            <w:r w:rsidRPr="00B6630E">
              <w:t>10</w:t>
            </w:r>
            <w:r w:rsidRPr="00B6630E">
              <w:rPr>
                <w:sz w:val="22"/>
                <w:vertAlign w:val="superscript"/>
              </w:rPr>
              <w:t>-2</w:t>
            </w:r>
          </w:p>
        </w:tc>
        <w:tc>
          <w:tcPr>
            <w:tcW w:w="4361" w:type="dxa"/>
            <w:tcBorders>
              <w:top w:val="single" w:sz="12" w:space="0" w:color="auto"/>
              <w:left w:val="single" w:sz="12" w:space="0" w:color="auto"/>
              <w:bottom w:val="single" w:sz="12" w:space="0" w:color="auto"/>
              <w:right w:val="single" w:sz="12" w:space="0" w:color="auto"/>
            </w:tcBorders>
          </w:tcPr>
          <w:p w14:paraId="30E19EC5" w14:textId="77777777" w:rsidR="00B13F7F" w:rsidRPr="00B6630E" w:rsidRDefault="00B13F7F" w:rsidP="00B063E3">
            <w:pPr>
              <w:pStyle w:val="TAL"/>
            </w:pPr>
            <w:r w:rsidRPr="00B6630E">
              <w:t>Conversational Voice</w:t>
            </w:r>
          </w:p>
        </w:tc>
      </w:tr>
      <w:tr w:rsidR="00B13F7F" w:rsidRPr="00B6630E" w14:paraId="5F62250E" w14:textId="77777777" w:rsidTr="00B13F7F">
        <w:tc>
          <w:tcPr>
            <w:tcW w:w="1100" w:type="dxa"/>
            <w:tcBorders>
              <w:top w:val="single" w:sz="12" w:space="0" w:color="auto"/>
              <w:left w:val="single" w:sz="12" w:space="0" w:color="auto"/>
              <w:bottom w:val="single" w:sz="12" w:space="0" w:color="auto"/>
              <w:right w:val="single" w:sz="12" w:space="0" w:color="auto"/>
            </w:tcBorders>
          </w:tcPr>
          <w:p w14:paraId="22F349D8" w14:textId="79532731" w:rsidR="00B13F7F" w:rsidRPr="00B6630E" w:rsidRDefault="00B13F7F" w:rsidP="00B13F7F">
            <w:pPr>
              <w:pStyle w:val="TAC"/>
            </w:pPr>
            <w:r>
              <w:t>…</w:t>
            </w:r>
          </w:p>
        </w:tc>
        <w:tc>
          <w:tcPr>
            <w:tcW w:w="1134" w:type="dxa"/>
            <w:vMerge/>
            <w:tcBorders>
              <w:left w:val="single" w:sz="12" w:space="0" w:color="auto"/>
              <w:right w:val="single" w:sz="12" w:space="0" w:color="auto"/>
            </w:tcBorders>
          </w:tcPr>
          <w:p w14:paraId="6A649BBD" w14:textId="77777777" w:rsidR="00B13F7F" w:rsidRPr="00B6630E" w:rsidRDefault="00B13F7F" w:rsidP="00B063E3">
            <w:pPr>
              <w:pStyle w:val="TAC"/>
            </w:pPr>
          </w:p>
        </w:tc>
        <w:tc>
          <w:tcPr>
            <w:tcW w:w="1134" w:type="dxa"/>
            <w:tcBorders>
              <w:top w:val="single" w:sz="12" w:space="0" w:color="auto"/>
              <w:left w:val="single" w:sz="12" w:space="0" w:color="auto"/>
              <w:bottom w:val="single" w:sz="12" w:space="0" w:color="auto"/>
              <w:right w:val="single" w:sz="12" w:space="0" w:color="auto"/>
            </w:tcBorders>
          </w:tcPr>
          <w:p w14:paraId="30B78B4F" w14:textId="3574C692" w:rsidR="00B13F7F" w:rsidRPr="00B6630E" w:rsidRDefault="00B13F7F" w:rsidP="00B063E3">
            <w:pPr>
              <w:pStyle w:val="TAC"/>
            </w:pPr>
            <w:r>
              <w:t>…</w:t>
            </w:r>
          </w:p>
        </w:tc>
        <w:tc>
          <w:tcPr>
            <w:tcW w:w="992" w:type="dxa"/>
            <w:tcBorders>
              <w:top w:val="single" w:sz="12" w:space="0" w:color="auto"/>
              <w:left w:val="single" w:sz="12" w:space="0" w:color="auto"/>
              <w:bottom w:val="single" w:sz="12" w:space="0" w:color="auto"/>
              <w:right w:val="single" w:sz="12" w:space="0" w:color="auto"/>
            </w:tcBorders>
          </w:tcPr>
          <w:p w14:paraId="0C6833E3" w14:textId="529A838C" w:rsidR="00B13F7F" w:rsidRPr="00B6630E" w:rsidRDefault="00B13F7F" w:rsidP="00B063E3">
            <w:pPr>
              <w:pStyle w:val="TAC"/>
            </w:pPr>
            <w:r>
              <w:t>…</w:t>
            </w:r>
          </w:p>
        </w:tc>
        <w:tc>
          <w:tcPr>
            <w:tcW w:w="1134" w:type="dxa"/>
            <w:tcBorders>
              <w:top w:val="single" w:sz="12" w:space="0" w:color="auto"/>
              <w:left w:val="single" w:sz="12" w:space="0" w:color="auto"/>
              <w:bottom w:val="single" w:sz="12" w:space="0" w:color="auto"/>
              <w:right w:val="single" w:sz="12" w:space="0" w:color="auto"/>
            </w:tcBorders>
          </w:tcPr>
          <w:p w14:paraId="149B4B4F" w14:textId="0252EF54" w:rsidR="00B13F7F" w:rsidRPr="00B6630E" w:rsidRDefault="00B13F7F" w:rsidP="00B063E3">
            <w:pPr>
              <w:pStyle w:val="TAC"/>
            </w:pPr>
            <w:r>
              <w:t>…</w:t>
            </w:r>
          </w:p>
        </w:tc>
        <w:tc>
          <w:tcPr>
            <w:tcW w:w="4361" w:type="dxa"/>
            <w:tcBorders>
              <w:top w:val="single" w:sz="12" w:space="0" w:color="auto"/>
              <w:left w:val="single" w:sz="12" w:space="0" w:color="auto"/>
              <w:bottom w:val="single" w:sz="12" w:space="0" w:color="auto"/>
              <w:right w:val="single" w:sz="12" w:space="0" w:color="auto"/>
            </w:tcBorders>
          </w:tcPr>
          <w:p w14:paraId="24A4BFE3" w14:textId="0FA87684" w:rsidR="00B13F7F" w:rsidRPr="00B6630E" w:rsidRDefault="00B13F7F" w:rsidP="00B063E3">
            <w:pPr>
              <w:pStyle w:val="TAL"/>
            </w:pPr>
            <w:r>
              <w:t>…</w:t>
            </w:r>
          </w:p>
        </w:tc>
      </w:tr>
      <w:tr w:rsidR="00B13F7F" w:rsidRPr="00B6630E" w14:paraId="1A10F2CC" w14:textId="77777777" w:rsidTr="00B13F7F">
        <w:tc>
          <w:tcPr>
            <w:tcW w:w="1100" w:type="dxa"/>
            <w:tcBorders>
              <w:top w:val="single" w:sz="12" w:space="0" w:color="auto"/>
              <w:left w:val="single" w:sz="12" w:space="0" w:color="auto"/>
              <w:bottom w:val="single" w:sz="12" w:space="0" w:color="auto"/>
              <w:right w:val="single" w:sz="12" w:space="0" w:color="auto"/>
            </w:tcBorders>
          </w:tcPr>
          <w:p w14:paraId="53346FC3" w14:textId="77777777" w:rsidR="00B13F7F" w:rsidRPr="007C130A" w:rsidRDefault="00B13F7F" w:rsidP="00B063E3">
            <w:pPr>
              <w:pStyle w:val="TAC"/>
              <w:rPr>
                <w:highlight w:val="cyan"/>
              </w:rPr>
            </w:pPr>
            <w:r w:rsidRPr="007C130A">
              <w:rPr>
                <w:highlight w:val="cyan"/>
              </w:rPr>
              <w:t>75</w:t>
            </w:r>
          </w:p>
        </w:tc>
        <w:tc>
          <w:tcPr>
            <w:tcW w:w="1134" w:type="dxa"/>
            <w:vMerge/>
            <w:tcBorders>
              <w:left w:val="single" w:sz="12" w:space="0" w:color="auto"/>
              <w:bottom w:val="single" w:sz="12" w:space="0" w:color="auto"/>
              <w:right w:val="single" w:sz="12" w:space="0" w:color="auto"/>
            </w:tcBorders>
          </w:tcPr>
          <w:p w14:paraId="1DB07857" w14:textId="77777777" w:rsidR="00B13F7F" w:rsidRPr="007C130A" w:rsidRDefault="00B13F7F" w:rsidP="00B063E3">
            <w:pPr>
              <w:pStyle w:val="TAC"/>
              <w:rPr>
                <w:highlight w:val="cyan"/>
              </w:rPr>
            </w:pPr>
          </w:p>
        </w:tc>
        <w:tc>
          <w:tcPr>
            <w:tcW w:w="1134" w:type="dxa"/>
            <w:tcBorders>
              <w:top w:val="single" w:sz="12" w:space="0" w:color="auto"/>
              <w:left w:val="single" w:sz="12" w:space="0" w:color="auto"/>
              <w:bottom w:val="single" w:sz="12" w:space="0" w:color="auto"/>
              <w:right w:val="single" w:sz="12" w:space="0" w:color="auto"/>
            </w:tcBorders>
          </w:tcPr>
          <w:p w14:paraId="160555AF" w14:textId="77777777" w:rsidR="00B13F7F" w:rsidRPr="007C130A" w:rsidRDefault="00B13F7F" w:rsidP="00B063E3">
            <w:pPr>
              <w:pStyle w:val="TAC"/>
              <w:rPr>
                <w:highlight w:val="cyan"/>
              </w:rPr>
            </w:pPr>
            <w:r w:rsidRPr="007C130A">
              <w:rPr>
                <w:highlight w:val="cyan"/>
              </w:rPr>
              <w:t>25</w:t>
            </w:r>
          </w:p>
        </w:tc>
        <w:tc>
          <w:tcPr>
            <w:tcW w:w="992" w:type="dxa"/>
            <w:tcBorders>
              <w:top w:val="single" w:sz="12" w:space="0" w:color="auto"/>
              <w:left w:val="single" w:sz="12" w:space="0" w:color="auto"/>
              <w:bottom w:val="single" w:sz="12" w:space="0" w:color="auto"/>
              <w:right w:val="single" w:sz="12" w:space="0" w:color="auto"/>
            </w:tcBorders>
          </w:tcPr>
          <w:p w14:paraId="65B4D744" w14:textId="77777777" w:rsidR="00B13F7F" w:rsidRPr="007C130A" w:rsidRDefault="00B13F7F" w:rsidP="00B063E3">
            <w:pPr>
              <w:pStyle w:val="TAC"/>
              <w:rPr>
                <w:highlight w:val="cyan"/>
              </w:rPr>
            </w:pPr>
            <w:r w:rsidRPr="007C130A">
              <w:rPr>
                <w:highlight w:val="cyan"/>
              </w:rPr>
              <w:t>50 ms</w:t>
            </w:r>
          </w:p>
        </w:tc>
        <w:tc>
          <w:tcPr>
            <w:tcW w:w="1134" w:type="dxa"/>
            <w:tcBorders>
              <w:top w:val="single" w:sz="12" w:space="0" w:color="auto"/>
              <w:left w:val="single" w:sz="12" w:space="0" w:color="auto"/>
              <w:bottom w:val="single" w:sz="12" w:space="0" w:color="auto"/>
              <w:right w:val="single" w:sz="12" w:space="0" w:color="auto"/>
            </w:tcBorders>
          </w:tcPr>
          <w:p w14:paraId="65B32A7C" w14:textId="77777777" w:rsidR="00B13F7F" w:rsidRPr="007C130A" w:rsidRDefault="00B13F7F" w:rsidP="00B063E3">
            <w:pPr>
              <w:pStyle w:val="TAC"/>
              <w:rPr>
                <w:highlight w:val="cyan"/>
              </w:rPr>
            </w:pPr>
            <w:r w:rsidRPr="007C130A">
              <w:rPr>
                <w:highlight w:val="cyan"/>
              </w:rPr>
              <w:t>10</w:t>
            </w:r>
            <w:r w:rsidRPr="007C130A">
              <w:rPr>
                <w:sz w:val="22"/>
                <w:highlight w:val="cyan"/>
                <w:vertAlign w:val="superscript"/>
              </w:rPr>
              <w:t>-2</w:t>
            </w:r>
          </w:p>
        </w:tc>
        <w:tc>
          <w:tcPr>
            <w:tcW w:w="4361" w:type="dxa"/>
            <w:tcBorders>
              <w:top w:val="single" w:sz="12" w:space="0" w:color="auto"/>
              <w:left w:val="single" w:sz="12" w:space="0" w:color="auto"/>
              <w:bottom w:val="single" w:sz="12" w:space="0" w:color="auto"/>
              <w:right w:val="single" w:sz="12" w:space="0" w:color="auto"/>
            </w:tcBorders>
          </w:tcPr>
          <w:p w14:paraId="2571CEA2" w14:textId="77777777" w:rsidR="00B13F7F" w:rsidRPr="007C130A" w:rsidRDefault="00B13F7F" w:rsidP="00B063E3">
            <w:pPr>
              <w:pStyle w:val="TAL"/>
              <w:rPr>
                <w:highlight w:val="cyan"/>
              </w:rPr>
            </w:pPr>
            <w:r w:rsidRPr="007C130A">
              <w:rPr>
                <w:highlight w:val="cyan"/>
              </w:rPr>
              <w:t>V2X messages</w:t>
            </w:r>
          </w:p>
        </w:tc>
      </w:tr>
      <w:tr w:rsidR="00B13F7F" w:rsidRPr="00B6630E" w14:paraId="2BC5E8ED" w14:textId="77777777" w:rsidTr="00B13F7F">
        <w:tc>
          <w:tcPr>
            <w:tcW w:w="1100" w:type="dxa"/>
            <w:tcBorders>
              <w:top w:val="single" w:sz="12" w:space="0" w:color="auto"/>
              <w:left w:val="single" w:sz="12" w:space="0" w:color="auto"/>
              <w:bottom w:val="single" w:sz="12" w:space="0" w:color="auto"/>
              <w:right w:val="single" w:sz="12" w:space="0" w:color="auto"/>
            </w:tcBorders>
          </w:tcPr>
          <w:p w14:paraId="173F3CB3" w14:textId="77777777" w:rsidR="00B13F7F" w:rsidRPr="00B6630E" w:rsidRDefault="00B13F7F" w:rsidP="00B063E3">
            <w:pPr>
              <w:pStyle w:val="TAC"/>
            </w:pPr>
            <w:r w:rsidRPr="00B6630E">
              <w:t>5</w:t>
            </w:r>
          </w:p>
        </w:tc>
        <w:tc>
          <w:tcPr>
            <w:tcW w:w="1134" w:type="dxa"/>
            <w:vMerge w:val="restart"/>
            <w:tcBorders>
              <w:top w:val="single" w:sz="12" w:space="0" w:color="auto"/>
              <w:left w:val="single" w:sz="12" w:space="0" w:color="auto"/>
              <w:right w:val="single" w:sz="12" w:space="0" w:color="auto"/>
            </w:tcBorders>
          </w:tcPr>
          <w:p w14:paraId="70086888" w14:textId="77777777" w:rsidR="00B13F7F" w:rsidRPr="00B6630E" w:rsidRDefault="00B13F7F" w:rsidP="00B063E3">
            <w:pPr>
              <w:pStyle w:val="TAC"/>
            </w:pPr>
            <w:r w:rsidRPr="00B6630E">
              <w:t>Non-GBR</w:t>
            </w:r>
          </w:p>
        </w:tc>
        <w:tc>
          <w:tcPr>
            <w:tcW w:w="1134" w:type="dxa"/>
            <w:tcBorders>
              <w:top w:val="single" w:sz="12" w:space="0" w:color="auto"/>
              <w:left w:val="single" w:sz="12" w:space="0" w:color="auto"/>
              <w:bottom w:val="single" w:sz="12" w:space="0" w:color="auto"/>
              <w:right w:val="single" w:sz="12" w:space="0" w:color="auto"/>
            </w:tcBorders>
          </w:tcPr>
          <w:p w14:paraId="0D9F0A84" w14:textId="77777777" w:rsidR="00B13F7F" w:rsidRPr="00B6630E" w:rsidRDefault="00B13F7F" w:rsidP="00B063E3">
            <w:pPr>
              <w:pStyle w:val="TAC"/>
            </w:pPr>
            <w:r w:rsidRPr="00B6630E">
              <w:t>10</w:t>
            </w:r>
          </w:p>
        </w:tc>
        <w:tc>
          <w:tcPr>
            <w:tcW w:w="992" w:type="dxa"/>
            <w:tcBorders>
              <w:top w:val="single" w:sz="12" w:space="0" w:color="auto"/>
              <w:left w:val="single" w:sz="12" w:space="0" w:color="auto"/>
              <w:bottom w:val="single" w:sz="12" w:space="0" w:color="auto"/>
              <w:right w:val="single" w:sz="12" w:space="0" w:color="auto"/>
            </w:tcBorders>
          </w:tcPr>
          <w:p w14:paraId="29632D04" w14:textId="77777777" w:rsidR="00B13F7F" w:rsidRPr="00B6630E" w:rsidRDefault="00B13F7F" w:rsidP="00B063E3">
            <w:pPr>
              <w:pStyle w:val="TAC"/>
            </w:pPr>
            <w:r w:rsidRPr="00B6630E">
              <w:t>100 ms</w:t>
            </w:r>
          </w:p>
        </w:tc>
        <w:tc>
          <w:tcPr>
            <w:tcW w:w="1134" w:type="dxa"/>
            <w:tcBorders>
              <w:top w:val="single" w:sz="12" w:space="0" w:color="auto"/>
              <w:left w:val="single" w:sz="12" w:space="0" w:color="auto"/>
              <w:bottom w:val="single" w:sz="12" w:space="0" w:color="auto"/>
              <w:right w:val="single" w:sz="12" w:space="0" w:color="auto"/>
            </w:tcBorders>
          </w:tcPr>
          <w:p w14:paraId="5CC2BBBB" w14:textId="77777777" w:rsidR="00B13F7F" w:rsidRPr="00B6630E" w:rsidRDefault="00B13F7F" w:rsidP="00B063E3">
            <w:pPr>
              <w:pStyle w:val="TAC"/>
            </w:pPr>
            <w:r w:rsidRPr="00B6630E">
              <w:t>10</w:t>
            </w:r>
            <w:r w:rsidRPr="00B6630E">
              <w:rPr>
                <w:sz w:val="22"/>
                <w:vertAlign w:val="superscript"/>
              </w:rPr>
              <w:t>-6</w:t>
            </w:r>
          </w:p>
        </w:tc>
        <w:tc>
          <w:tcPr>
            <w:tcW w:w="4361" w:type="dxa"/>
            <w:tcBorders>
              <w:top w:val="single" w:sz="12" w:space="0" w:color="auto"/>
              <w:left w:val="single" w:sz="12" w:space="0" w:color="auto"/>
              <w:bottom w:val="single" w:sz="12" w:space="0" w:color="auto"/>
              <w:right w:val="single" w:sz="12" w:space="0" w:color="auto"/>
            </w:tcBorders>
          </w:tcPr>
          <w:p w14:paraId="35A8E780" w14:textId="77777777" w:rsidR="00B13F7F" w:rsidRPr="00B6630E" w:rsidRDefault="00B13F7F" w:rsidP="00B063E3">
            <w:pPr>
              <w:pStyle w:val="TAL"/>
            </w:pPr>
            <w:r w:rsidRPr="00B6630E">
              <w:t>IMS Signalling</w:t>
            </w:r>
          </w:p>
        </w:tc>
      </w:tr>
      <w:tr w:rsidR="00B13F7F" w:rsidRPr="00B6630E" w14:paraId="60421861" w14:textId="77777777" w:rsidTr="00B13F7F">
        <w:tc>
          <w:tcPr>
            <w:tcW w:w="1100" w:type="dxa"/>
            <w:tcBorders>
              <w:top w:val="single" w:sz="12" w:space="0" w:color="auto"/>
              <w:left w:val="single" w:sz="12" w:space="0" w:color="auto"/>
              <w:bottom w:val="single" w:sz="12" w:space="0" w:color="auto"/>
              <w:right w:val="single" w:sz="12" w:space="0" w:color="auto"/>
            </w:tcBorders>
          </w:tcPr>
          <w:p w14:paraId="62859440" w14:textId="21F6C083" w:rsidR="00B13F7F" w:rsidRPr="00B6630E" w:rsidRDefault="00B13F7F" w:rsidP="00B063E3">
            <w:pPr>
              <w:pStyle w:val="TAC"/>
            </w:pPr>
            <w:r>
              <w:t>…</w:t>
            </w:r>
          </w:p>
        </w:tc>
        <w:tc>
          <w:tcPr>
            <w:tcW w:w="1134" w:type="dxa"/>
            <w:vMerge/>
            <w:tcBorders>
              <w:left w:val="single" w:sz="12" w:space="0" w:color="auto"/>
              <w:right w:val="single" w:sz="12" w:space="0" w:color="auto"/>
            </w:tcBorders>
          </w:tcPr>
          <w:p w14:paraId="39955862" w14:textId="77777777" w:rsidR="00B13F7F" w:rsidRPr="00B6630E" w:rsidRDefault="00B13F7F" w:rsidP="00B063E3">
            <w:pPr>
              <w:pStyle w:val="TAC"/>
            </w:pPr>
          </w:p>
        </w:tc>
        <w:tc>
          <w:tcPr>
            <w:tcW w:w="1134" w:type="dxa"/>
            <w:tcBorders>
              <w:top w:val="single" w:sz="12" w:space="0" w:color="auto"/>
              <w:left w:val="single" w:sz="12" w:space="0" w:color="auto"/>
              <w:bottom w:val="single" w:sz="12" w:space="0" w:color="auto"/>
              <w:right w:val="single" w:sz="12" w:space="0" w:color="auto"/>
            </w:tcBorders>
          </w:tcPr>
          <w:p w14:paraId="316C681E" w14:textId="2DC4E767" w:rsidR="00B13F7F" w:rsidRPr="00B6630E" w:rsidRDefault="00B13F7F" w:rsidP="00B063E3">
            <w:pPr>
              <w:pStyle w:val="TAC"/>
            </w:pPr>
            <w:r>
              <w:t>…</w:t>
            </w:r>
          </w:p>
        </w:tc>
        <w:tc>
          <w:tcPr>
            <w:tcW w:w="992" w:type="dxa"/>
            <w:tcBorders>
              <w:top w:val="single" w:sz="12" w:space="0" w:color="auto"/>
              <w:left w:val="single" w:sz="12" w:space="0" w:color="auto"/>
              <w:bottom w:val="single" w:sz="12" w:space="0" w:color="auto"/>
              <w:right w:val="single" w:sz="12" w:space="0" w:color="auto"/>
            </w:tcBorders>
          </w:tcPr>
          <w:p w14:paraId="26E30970" w14:textId="03D92116" w:rsidR="00B13F7F" w:rsidRPr="00B6630E" w:rsidRDefault="00B13F7F" w:rsidP="00B063E3">
            <w:pPr>
              <w:pStyle w:val="TAC"/>
            </w:pPr>
            <w:r>
              <w:t>…</w:t>
            </w:r>
          </w:p>
        </w:tc>
        <w:tc>
          <w:tcPr>
            <w:tcW w:w="1134" w:type="dxa"/>
            <w:tcBorders>
              <w:top w:val="single" w:sz="12" w:space="0" w:color="auto"/>
              <w:left w:val="single" w:sz="12" w:space="0" w:color="auto"/>
              <w:bottom w:val="single" w:sz="12" w:space="0" w:color="auto"/>
              <w:right w:val="single" w:sz="12" w:space="0" w:color="auto"/>
            </w:tcBorders>
          </w:tcPr>
          <w:p w14:paraId="6EEDCC8D" w14:textId="295E8F49" w:rsidR="00B13F7F" w:rsidRPr="00B6630E" w:rsidRDefault="00B13F7F" w:rsidP="00B063E3">
            <w:pPr>
              <w:pStyle w:val="TAC"/>
            </w:pPr>
            <w:r>
              <w:t>…</w:t>
            </w:r>
          </w:p>
        </w:tc>
        <w:tc>
          <w:tcPr>
            <w:tcW w:w="4361" w:type="dxa"/>
            <w:tcBorders>
              <w:top w:val="single" w:sz="12" w:space="0" w:color="auto"/>
              <w:left w:val="single" w:sz="12" w:space="0" w:color="auto"/>
              <w:bottom w:val="single" w:sz="12" w:space="0" w:color="auto"/>
              <w:right w:val="single" w:sz="12" w:space="0" w:color="auto"/>
            </w:tcBorders>
          </w:tcPr>
          <w:p w14:paraId="33CD2646" w14:textId="6CF0B31B" w:rsidR="00B13F7F" w:rsidRPr="00B6630E" w:rsidRDefault="00B13F7F" w:rsidP="00B063E3">
            <w:pPr>
              <w:pStyle w:val="TAL"/>
            </w:pPr>
            <w:r>
              <w:t>…</w:t>
            </w:r>
          </w:p>
        </w:tc>
      </w:tr>
      <w:tr w:rsidR="00B13F7F" w:rsidRPr="00B6630E" w14:paraId="21EE69DC" w14:textId="77777777" w:rsidTr="00B13F7F">
        <w:tc>
          <w:tcPr>
            <w:tcW w:w="1100" w:type="dxa"/>
            <w:tcBorders>
              <w:top w:val="single" w:sz="12" w:space="0" w:color="auto"/>
              <w:left w:val="single" w:sz="12" w:space="0" w:color="auto"/>
              <w:bottom w:val="single" w:sz="12" w:space="0" w:color="auto"/>
              <w:right w:val="single" w:sz="12" w:space="0" w:color="auto"/>
            </w:tcBorders>
          </w:tcPr>
          <w:p w14:paraId="0E58B5A4" w14:textId="00ED008E" w:rsidR="00B13F7F" w:rsidRPr="007C130A" w:rsidRDefault="00B13F7F" w:rsidP="00B063E3">
            <w:pPr>
              <w:pStyle w:val="TAC"/>
              <w:rPr>
                <w:highlight w:val="cyan"/>
                <w:lang w:eastAsia="ko-KR"/>
              </w:rPr>
            </w:pPr>
            <w:r w:rsidRPr="007C130A">
              <w:rPr>
                <w:highlight w:val="cyan"/>
                <w:lang w:eastAsia="ko-KR"/>
              </w:rPr>
              <w:t>79</w:t>
            </w:r>
          </w:p>
        </w:tc>
        <w:tc>
          <w:tcPr>
            <w:tcW w:w="1134" w:type="dxa"/>
            <w:vMerge/>
            <w:tcBorders>
              <w:left w:val="single" w:sz="12" w:space="0" w:color="auto"/>
              <w:bottom w:val="nil"/>
              <w:right w:val="single" w:sz="12" w:space="0" w:color="auto"/>
            </w:tcBorders>
          </w:tcPr>
          <w:p w14:paraId="7C3D020E" w14:textId="77777777" w:rsidR="00B13F7F" w:rsidRPr="007C130A" w:rsidRDefault="00B13F7F" w:rsidP="00B063E3">
            <w:pPr>
              <w:pStyle w:val="TAC"/>
              <w:rPr>
                <w:highlight w:val="cyan"/>
              </w:rPr>
            </w:pPr>
          </w:p>
        </w:tc>
        <w:tc>
          <w:tcPr>
            <w:tcW w:w="1134" w:type="dxa"/>
            <w:tcBorders>
              <w:top w:val="single" w:sz="12" w:space="0" w:color="auto"/>
              <w:left w:val="single" w:sz="12" w:space="0" w:color="auto"/>
              <w:bottom w:val="single" w:sz="12" w:space="0" w:color="auto"/>
              <w:right w:val="single" w:sz="12" w:space="0" w:color="auto"/>
            </w:tcBorders>
          </w:tcPr>
          <w:p w14:paraId="4B84DD1A" w14:textId="1F3AEE2D" w:rsidR="00B13F7F" w:rsidRPr="007C130A" w:rsidRDefault="00B13F7F" w:rsidP="00B063E3">
            <w:pPr>
              <w:pStyle w:val="TAC"/>
              <w:rPr>
                <w:highlight w:val="cyan"/>
                <w:lang w:eastAsia="ko-KR"/>
              </w:rPr>
            </w:pPr>
            <w:r w:rsidRPr="007C130A">
              <w:rPr>
                <w:highlight w:val="cyan"/>
                <w:lang w:eastAsia="ko-KR"/>
              </w:rPr>
              <w:t>65</w:t>
            </w:r>
          </w:p>
        </w:tc>
        <w:tc>
          <w:tcPr>
            <w:tcW w:w="992" w:type="dxa"/>
            <w:tcBorders>
              <w:top w:val="single" w:sz="12" w:space="0" w:color="auto"/>
              <w:left w:val="single" w:sz="12" w:space="0" w:color="auto"/>
              <w:bottom w:val="nil"/>
              <w:right w:val="single" w:sz="12" w:space="0" w:color="auto"/>
            </w:tcBorders>
          </w:tcPr>
          <w:p w14:paraId="43231EC3" w14:textId="701F62BE" w:rsidR="00B13F7F" w:rsidRPr="007C130A" w:rsidRDefault="00B13F7F" w:rsidP="00B063E3">
            <w:pPr>
              <w:pStyle w:val="TAC"/>
              <w:rPr>
                <w:highlight w:val="cyan"/>
              </w:rPr>
            </w:pPr>
            <w:r w:rsidRPr="007C130A">
              <w:rPr>
                <w:highlight w:val="cyan"/>
              </w:rPr>
              <w:t>50 ms</w:t>
            </w:r>
          </w:p>
        </w:tc>
        <w:tc>
          <w:tcPr>
            <w:tcW w:w="1134" w:type="dxa"/>
            <w:tcBorders>
              <w:top w:val="single" w:sz="12" w:space="0" w:color="auto"/>
              <w:left w:val="single" w:sz="12" w:space="0" w:color="auto"/>
              <w:bottom w:val="nil"/>
              <w:right w:val="single" w:sz="12" w:space="0" w:color="auto"/>
            </w:tcBorders>
          </w:tcPr>
          <w:p w14:paraId="35600365" w14:textId="61C4B60B" w:rsidR="00B13F7F" w:rsidRPr="007C130A" w:rsidRDefault="00B13F7F" w:rsidP="00B063E3">
            <w:pPr>
              <w:pStyle w:val="TAC"/>
              <w:rPr>
                <w:highlight w:val="cyan"/>
              </w:rPr>
            </w:pPr>
            <w:r w:rsidRPr="007C130A">
              <w:rPr>
                <w:highlight w:val="cyan"/>
              </w:rPr>
              <w:t>10</w:t>
            </w:r>
            <w:r w:rsidRPr="007C130A">
              <w:rPr>
                <w:sz w:val="22"/>
                <w:highlight w:val="cyan"/>
                <w:vertAlign w:val="superscript"/>
              </w:rPr>
              <w:t>-2</w:t>
            </w:r>
          </w:p>
        </w:tc>
        <w:tc>
          <w:tcPr>
            <w:tcW w:w="4361" w:type="dxa"/>
            <w:tcBorders>
              <w:top w:val="single" w:sz="12" w:space="0" w:color="auto"/>
              <w:left w:val="single" w:sz="12" w:space="0" w:color="auto"/>
              <w:bottom w:val="nil"/>
              <w:right w:val="single" w:sz="12" w:space="0" w:color="auto"/>
            </w:tcBorders>
          </w:tcPr>
          <w:p w14:paraId="3F6F0A64" w14:textId="71F221BF" w:rsidR="00B13F7F" w:rsidRPr="007C130A" w:rsidRDefault="00B13F7F" w:rsidP="00B063E3">
            <w:pPr>
              <w:pStyle w:val="TAL"/>
              <w:rPr>
                <w:highlight w:val="cyan"/>
              </w:rPr>
            </w:pPr>
            <w:r w:rsidRPr="007C130A">
              <w:rPr>
                <w:highlight w:val="cyan"/>
              </w:rPr>
              <w:t>V2X messages</w:t>
            </w:r>
          </w:p>
        </w:tc>
      </w:tr>
      <w:tr w:rsidR="00B13F7F" w:rsidRPr="00B6630E" w14:paraId="4154A485" w14:textId="77777777" w:rsidTr="00B13F7F">
        <w:tc>
          <w:tcPr>
            <w:tcW w:w="9855" w:type="dxa"/>
            <w:gridSpan w:val="6"/>
            <w:tcBorders>
              <w:top w:val="single" w:sz="12" w:space="0" w:color="auto"/>
              <w:left w:val="single" w:sz="12" w:space="0" w:color="auto"/>
              <w:bottom w:val="single" w:sz="12" w:space="0" w:color="auto"/>
              <w:right w:val="single" w:sz="12" w:space="0" w:color="auto"/>
            </w:tcBorders>
          </w:tcPr>
          <w:p w14:paraId="525FD3FE" w14:textId="77777777" w:rsidR="00B13F7F" w:rsidRPr="00B6630E" w:rsidRDefault="00B13F7F" w:rsidP="00B063E3">
            <w:pPr>
              <w:pStyle w:val="TAN"/>
            </w:pPr>
          </w:p>
        </w:tc>
      </w:tr>
    </w:tbl>
    <w:p w14:paraId="673855B6" w14:textId="77777777" w:rsidR="00B13F7F" w:rsidRPr="00B6630E" w:rsidRDefault="00B13F7F" w:rsidP="00B13F7F">
      <w:pPr>
        <w:pStyle w:val="FP"/>
      </w:pPr>
    </w:p>
    <w:p w14:paraId="3964A7EB" w14:textId="486E4BC1" w:rsidR="00304C77" w:rsidRDefault="00304C77" w:rsidP="00304C77"/>
    <w:p w14:paraId="4B4EDB48" w14:textId="2EFCCBBE" w:rsidR="000D6899" w:rsidRDefault="000D6899" w:rsidP="007A7FC5">
      <w:pPr>
        <w:rPr>
          <w:lang w:eastAsia="ko-KR"/>
        </w:rPr>
      </w:pPr>
      <w:r>
        <w:rPr>
          <w:rFonts w:hint="eastAsia"/>
          <w:lang w:eastAsia="ko-KR"/>
        </w:rPr>
        <w:t xml:space="preserve">In addition, </w:t>
      </w:r>
      <w:r w:rsidR="007A7FC5">
        <w:rPr>
          <w:lang w:eastAsia="ko-KR"/>
        </w:rPr>
        <w:t>the main purpose to define “s</w:t>
      </w:r>
      <w:r w:rsidR="007A7FC5" w:rsidRPr="00B6630E">
        <w:t>tandardized</w:t>
      </w:r>
      <w:r w:rsidR="007A7FC5">
        <w:t>”</w:t>
      </w:r>
      <w:r w:rsidR="007A7FC5" w:rsidRPr="00B6630E">
        <w:t xml:space="preserve"> SST values </w:t>
      </w:r>
      <w:r w:rsidR="007A7FC5">
        <w:t xml:space="preserve">is to </w:t>
      </w:r>
      <w:r w:rsidR="007A7FC5" w:rsidRPr="00B6630E">
        <w:t xml:space="preserve">provide a way for establishing global interoperability for slicing so that PLMNs can support the roaming use case more efficiently for the most commonly used </w:t>
      </w:r>
      <w:r w:rsidR="007A7FC5">
        <w:t>SSTs</w:t>
      </w:r>
      <w:r w:rsidR="007A7FC5" w:rsidRPr="00B6630E">
        <w:t>.</w:t>
      </w:r>
      <w:r w:rsidR="007A7FC5">
        <w:t xml:space="preserve"> </w:t>
      </w:r>
      <w:r w:rsidR="00C76042">
        <w:rPr>
          <w:lang w:eastAsia="ko-KR"/>
        </w:rPr>
        <w:t>It is likely that r</w:t>
      </w:r>
      <w:r>
        <w:rPr>
          <w:lang w:eastAsia="ko-KR"/>
        </w:rPr>
        <w:t xml:space="preserve">oaming will be frequent </w:t>
      </w:r>
      <w:r w:rsidR="00C76042">
        <w:rPr>
          <w:lang w:eastAsia="ko-KR"/>
        </w:rPr>
        <w:t>for ‘V2X’ UE</w:t>
      </w:r>
      <w:r w:rsidR="007A7FC5">
        <w:rPr>
          <w:lang w:eastAsia="ko-KR"/>
        </w:rPr>
        <w:t xml:space="preserve"> due to the natural characteristic of vehicle UEs</w:t>
      </w:r>
      <w:r w:rsidR="00C76042">
        <w:rPr>
          <w:lang w:eastAsia="ko-KR"/>
        </w:rPr>
        <w:t xml:space="preserve">. </w:t>
      </w:r>
    </w:p>
    <w:p w14:paraId="3CA923B9" w14:textId="77777777" w:rsidR="00C76042" w:rsidRPr="000D6899" w:rsidRDefault="00C76042" w:rsidP="00C76042">
      <w:pPr>
        <w:rPr>
          <w:lang w:eastAsia="ko-KR"/>
        </w:rPr>
      </w:pPr>
    </w:p>
    <w:p w14:paraId="1E5BFE6B" w14:textId="6E06E824" w:rsidR="00F82232" w:rsidRDefault="00F82232" w:rsidP="00304C77">
      <w:pPr>
        <w:rPr>
          <w:lang w:eastAsia="ko-KR"/>
        </w:rPr>
      </w:pPr>
      <w:r>
        <w:rPr>
          <w:rFonts w:hint="eastAsia"/>
          <w:lang w:eastAsia="ko-KR"/>
        </w:rPr>
        <w:t>In conclusion, V2X service</w:t>
      </w:r>
      <w:r w:rsidR="003F21DF">
        <w:rPr>
          <w:lang w:eastAsia="ko-KR"/>
        </w:rPr>
        <w:t>s</w:t>
      </w:r>
      <w:r>
        <w:rPr>
          <w:rFonts w:hint="eastAsia"/>
          <w:lang w:eastAsia="ko-KR"/>
        </w:rPr>
        <w:t xml:space="preserve"> r</w:t>
      </w:r>
      <w:r>
        <w:rPr>
          <w:lang w:eastAsia="ko-KR"/>
        </w:rPr>
        <w:t>e</w:t>
      </w:r>
      <w:r>
        <w:rPr>
          <w:rFonts w:hint="eastAsia"/>
          <w:lang w:eastAsia="ko-KR"/>
        </w:rPr>
        <w:t xml:space="preserve">quire </w:t>
      </w:r>
      <w:r>
        <w:rPr>
          <w:lang w:eastAsia="ko-KR"/>
        </w:rPr>
        <w:t>specific, and distinguishable capabilities and performance requirements. And if the Network Slice for V2X service</w:t>
      </w:r>
      <w:r w:rsidR="003F21DF">
        <w:rPr>
          <w:lang w:eastAsia="ko-KR"/>
        </w:rPr>
        <w:t>s</w:t>
      </w:r>
      <w:r>
        <w:rPr>
          <w:lang w:eastAsia="ko-KR"/>
        </w:rPr>
        <w:t xml:space="preserve"> is deployed, these certain capabilities</w:t>
      </w:r>
      <w:r w:rsidR="003F21DF">
        <w:rPr>
          <w:lang w:eastAsia="ko-KR"/>
        </w:rPr>
        <w:t>/features</w:t>
      </w:r>
      <w:r>
        <w:rPr>
          <w:lang w:eastAsia="ko-KR"/>
        </w:rPr>
        <w:t xml:space="preserve"> shall be supported which is well-define in stage 1 (and some in stage 2). So we would like to propose</w:t>
      </w:r>
      <w:r w:rsidR="00C76042">
        <w:rPr>
          <w:lang w:eastAsia="ko-KR"/>
        </w:rPr>
        <w:t xml:space="preserve"> to</w:t>
      </w:r>
      <w:r>
        <w:rPr>
          <w:lang w:eastAsia="ko-KR"/>
        </w:rPr>
        <w:t xml:space="preserve"> add “V2X” service as a new standardized SST value in TS 23.501.</w:t>
      </w:r>
    </w:p>
    <w:p w14:paraId="70049DF4" w14:textId="77777777" w:rsidR="00F82232" w:rsidRDefault="00F82232" w:rsidP="00304C77">
      <w:pPr>
        <w:rPr>
          <w:lang w:eastAsia="ko-KR"/>
        </w:rPr>
      </w:pPr>
    </w:p>
    <w:p w14:paraId="52BE2BC1" w14:textId="35FEB298" w:rsidR="00F82232" w:rsidRPr="00F82232" w:rsidRDefault="00F82232" w:rsidP="00304C77">
      <w:pPr>
        <w:rPr>
          <w:b/>
          <w:lang w:eastAsia="ko-KR"/>
        </w:rPr>
      </w:pPr>
      <w:r w:rsidRPr="00F82232">
        <w:rPr>
          <w:b/>
          <w:lang w:eastAsia="ko-KR"/>
        </w:rPr>
        <w:t>Proposal: Add “V2X” in the Standardized SST values.</w:t>
      </w:r>
    </w:p>
    <w:p w14:paraId="4794C55F" w14:textId="3D5678E9" w:rsidR="00EB0DCA" w:rsidRPr="00522EC5" w:rsidRDefault="00EB0DCA" w:rsidP="004309CB">
      <w:pPr>
        <w:rPr>
          <w:lang w:eastAsia="ko-KR"/>
        </w:rPr>
      </w:pPr>
    </w:p>
    <w:p w14:paraId="78CB711D" w14:textId="77777777" w:rsidR="00FB501F" w:rsidRPr="00B17966" w:rsidRDefault="00FB501F" w:rsidP="00FB501F">
      <w:pPr>
        <w:pStyle w:val="1"/>
      </w:pPr>
      <w:r>
        <w:t>2.</w:t>
      </w:r>
      <w:r>
        <w:tab/>
      </w:r>
      <w:r>
        <w:rPr>
          <w:rFonts w:hint="eastAsia"/>
        </w:rPr>
        <w:t>Proposal</w:t>
      </w:r>
    </w:p>
    <w:p w14:paraId="2FBF6224" w14:textId="598FC2FB" w:rsidR="00FB501F" w:rsidRPr="00434952" w:rsidRDefault="00F20F2D" w:rsidP="00FB501F">
      <w:pPr>
        <w:pStyle w:val="Description"/>
      </w:pPr>
      <w:r>
        <w:t>According to the discussion abov</w:t>
      </w:r>
      <w:r w:rsidR="00FB501F">
        <w:t>e, we would like to propose to add the following texts in TS 23.50</w:t>
      </w:r>
      <w:r w:rsidR="00B16897">
        <w:t>1</w:t>
      </w:r>
    </w:p>
    <w:p w14:paraId="181E06DD" w14:textId="77777777" w:rsidR="00C94D8F" w:rsidRDefault="00C94D8F" w:rsidP="00C94D8F"/>
    <w:p w14:paraId="52F9F98B" w14:textId="77777777" w:rsidR="00C94D8F" w:rsidRPr="0054665D" w:rsidRDefault="00C94D8F" w:rsidP="00C94D8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252191EA" w14:textId="77777777" w:rsidR="00C94D8F" w:rsidRPr="00B6630E" w:rsidRDefault="00C94D8F" w:rsidP="00C94D8F">
      <w:pPr>
        <w:pStyle w:val="1"/>
      </w:pPr>
      <w:bookmarkStart w:id="2" w:name="_Toc488396832"/>
      <w:r w:rsidRPr="00B6630E">
        <w:t>2</w:t>
      </w:r>
      <w:r w:rsidRPr="00B6630E">
        <w:tab/>
        <w:t>References</w:t>
      </w:r>
      <w:bookmarkEnd w:id="2"/>
    </w:p>
    <w:p w14:paraId="13E77A8E" w14:textId="77777777" w:rsidR="00C94D8F" w:rsidRPr="00B6630E" w:rsidRDefault="00C94D8F" w:rsidP="00C94D8F">
      <w:r w:rsidRPr="00B6630E">
        <w:t>The following documents contain provisions which, through reference in this text, constitute provisions of the present document.</w:t>
      </w:r>
    </w:p>
    <w:p w14:paraId="32554412" w14:textId="77777777" w:rsidR="00C94D8F" w:rsidRPr="00B6630E" w:rsidRDefault="00C94D8F" w:rsidP="00C94D8F">
      <w:pPr>
        <w:pStyle w:val="B1"/>
      </w:pPr>
      <w:bookmarkStart w:id="3" w:name="OLE_LINK1"/>
      <w:bookmarkStart w:id="4" w:name="OLE_LINK2"/>
      <w:bookmarkStart w:id="5" w:name="OLE_LINK3"/>
      <w:bookmarkStart w:id="6" w:name="OLE_LINK4"/>
      <w:r w:rsidRPr="00B6630E">
        <w:t>-</w:t>
      </w:r>
      <w:r w:rsidRPr="00B6630E">
        <w:tab/>
        <w:t>References are either specific (identified by date of publication, edition number, version number, etc.) or non</w:t>
      </w:r>
      <w:r w:rsidRPr="00B6630E">
        <w:noBreakHyphen/>
        <w:t>specific.</w:t>
      </w:r>
    </w:p>
    <w:p w14:paraId="0C214002" w14:textId="77777777" w:rsidR="00C94D8F" w:rsidRPr="00B6630E" w:rsidRDefault="00C94D8F" w:rsidP="00C94D8F">
      <w:pPr>
        <w:pStyle w:val="B1"/>
      </w:pPr>
      <w:r w:rsidRPr="00B6630E">
        <w:t>-</w:t>
      </w:r>
      <w:r w:rsidRPr="00B6630E">
        <w:tab/>
        <w:t>For a specific reference, subsequent revisions do not apply.</w:t>
      </w:r>
    </w:p>
    <w:p w14:paraId="72A13B8E" w14:textId="77777777" w:rsidR="00C94D8F" w:rsidRPr="00B6630E" w:rsidRDefault="00C94D8F" w:rsidP="00C94D8F">
      <w:pPr>
        <w:pStyle w:val="B1"/>
      </w:pPr>
      <w:r w:rsidRPr="00B6630E">
        <w:t>-</w:t>
      </w:r>
      <w:r w:rsidRPr="00B6630E">
        <w:tab/>
        <w:t>For a non-specific reference, the latest version applies. In the case of a reference to a 3GPP document (including a GSM document), a non-specific reference implicitly refers to the latest version of that document</w:t>
      </w:r>
      <w:r w:rsidRPr="00B6630E">
        <w:rPr>
          <w:i/>
        </w:rPr>
        <w:t xml:space="preserve"> in the same Release as the present document</w:t>
      </w:r>
      <w:r w:rsidRPr="00B6630E">
        <w:t>.</w:t>
      </w:r>
    </w:p>
    <w:bookmarkEnd w:id="3"/>
    <w:bookmarkEnd w:id="4"/>
    <w:bookmarkEnd w:id="5"/>
    <w:bookmarkEnd w:id="6"/>
    <w:p w14:paraId="2E76A495" w14:textId="77777777" w:rsidR="00C94D8F" w:rsidRPr="00B6630E" w:rsidRDefault="00C94D8F" w:rsidP="00C94D8F">
      <w:pPr>
        <w:pStyle w:val="EX"/>
      </w:pPr>
      <w:r w:rsidRPr="00B6630E">
        <w:t>[1]</w:t>
      </w:r>
      <w:r w:rsidRPr="00B6630E">
        <w:tab/>
        <w:t>3GPP</w:t>
      </w:r>
      <w:r>
        <w:t> </w:t>
      </w:r>
      <w:r w:rsidRPr="00B6630E">
        <w:t>TR</w:t>
      </w:r>
      <w:r>
        <w:t> </w:t>
      </w:r>
      <w:r w:rsidRPr="00B6630E">
        <w:t>21.905: "Vocabulary for 3GPP Specifications".</w:t>
      </w:r>
    </w:p>
    <w:p w14:paraId="1894B47C" w14:textId="77777777" w:rsidR="00C94D8F" w:rsidRPr="00B6630E" w:rsidRDefault="00C94D8F" w:rsidP="00C94D8F">
      <w:pPr>
        <w:pStyle w:val="EX"/>
      </w:pPr>
      <w:r w:rsidRPr="00B6630E">
        <w:t>[2]</w:t>
      </w:r>
      <w:r w:rsidRPr="00B6630E">
        <w:tab/>
        <w:t>3GPP</w:t>
      </w:r>
      <w:r>
        <w:t> </w:t>
      </w:r>
      <w:r w:rsidRPr="00B6630E">
        <w:t>TS</w:t>
      </w:r>
      <w:r>
        <w:t> </w:t>
      </w:r>
      <w:r w:rsidRPr="00B6630E">
        <w:t>22.261: "Service requirements for next generation new services and markets; Stage 1".</w:t>
      </w:r>
    </w:p>
    <w:p w14:paraId="1BDCB00C" w14:textId="77777777" w:rsidR="00C94D8F" w:rsidRPr="00B6630E" w:rsidRDefault="00C94D8F" w:rsidP="00C94D8F">
      <w:pPr>
        <w:pStyle w:val="EX"/>
      </w:pPr>
      <w:r w:rsidRPr="00B6630E">
        <w:t>[</w:t>
      </w:r>
      <w:r w:rsidRPr="00B6630E">
        <w:rPr>
          <w:noProof/>
        </w:rPr>
        <w:t>3</w:t>
      </w:r>
      <w:r w:rsidRPr="00B6630E">
        <w:t>]</w:t>
      </w:r>
      <w:r w:rsidRPr="00B6630E">
        <w:tab/>
        <w:t>3GPP</w:t>
      </w:r>
      <w:r>
        <w:t> </w:t>
      </w:r>
      <w:r w:rsidRPr="00B6630E">
        <w:t>TS</w:t>
      </w:r>
      <w:r>
        <w:t> </w:t>
      </w:r>
      <w:r w:rsidRPr="00B6630E">
        <w:t>23.502: "Procedures for the 5G System; Stage 2".</w:t>
      </w:r>
    </w:p>
    <w:p w14:paraId="7C5A7C45" w14:textId="77777777" w:rsidR="00C94D8F" w:rsidRPr="00B6630E" w:rsidRDefault="00C94D8F" w:rsidP="00C94D8F">
      <w:pPr>
        <w:pStyle w:val="EX"/>
      </w:pPr>
      <w:r w:rsidRPr="00B6630E">
        <w:lastRenderedPageBreak/>
        <w:t>[</w:t>
      </w:r>
      <w:r w:rsidRPr="00B6630E">
        <w:rPr>
          <w:noProof/>
        </w:rPr>
        <w:t>4</w:t>
      </w:r>
      <w:r w:rsidRPr="00B6630E">
        <w:t>]</w:t>
      </w:r>
      <w:r w:rsidRPr="00B6630E">
        <w:tab/>
        <w:t>3GPP</w:t>
      </w:r>
      <w:r>
        <w:t> </w:t>
      </w:r>
      <w:r w:rsidRPr="00B6630E">
        <w:t>TS</w:t>
      </w:r>
      <w:r>
        <w:t> </w:t>
      </w:r>
      <w:r w:rsidRPr="00B6630E">
        <w:t>23.203: "Policies and Charging control architecture; Stage 2".</w:t>
      </w:r>
    </w:p>
    <w:p w14:paraId="365E60F2" w14:textId="77777777" w:rsidR="00C94D8F" w:rsidRPr="00B6630E" w:rsidRDefault="00C94D8F" w:rsidP="00C94D8F">
      <w:pPr>
        <w:pStyle w:val="EX"/>
      </w:pPr>
      <w:r w:rsidRPr="00B6630E">
        <w:t>[</w:t>
      </w:r>
      <w:r w:rsidRPr="00B6630E">
        <w:rPr>
          <w:noProof/>
        </w:rPr>
        <w:t>5</w:t>
      </w:r>
      <w:r w:rsidRPr="00B6630E">
        <w:t>]</w:t>
      </w:r>
      <w:r w:rsidRPr="00B6630E">
        <w:tab/>
        <w:t>3GPP</w:t>
      </w:r>
      <w:r>
        <w:t> </w:t>
      </w:r>
      <w:r w:rsidRPr="00B6630E">
        <w:t>TS</w:t>
      </w:r>
      <w:r>
        <w:t> </w:t>
      </w:r>
      <w:r w:rsidRPr="00B6630E">
        <w:t>23.040: "Technical realization of the Short Message Service (SMS); Stage 2".</w:t>
      </w:r>
    </w:p>
    <w:p w14:paraId="5DBA03BF" w14:textId="77777777" w:rsidR="00C94D8F" w:rsidRPr="00B6630E" w:rsidRDefault="00C94D8F" w:rsidP="00C94D8F">
      <w:pPr>
        <w:pStyle w:val="EX"/>
      </w:pPr>
      <w:r w:rsidRPr="00B6630E">
        <w:t>[6]</w:t>
      </w:r>
      <w:r w:rsidRPr="00B6630E">
        <w:tab/>
        <w:t>3GPP</w:t>
      </w:r>
      <w:r>
        <w:t> </w:t>
      </w:r>
      <w:r w:rsidRPr="00B6630E">
        <w:t>TS</w:t>
      </w:r>
      <w:r>
        <w:t> </w:t>
      </w:r>
      <w:r w:rsidRPr="00B6630E">
        <w:t>24.011: "Point-to-Point (PP) Short Message Service (SMS) support on mobile radio interface: Stage 3".</w:t>
      </w:r>
    </w:p>
    <w:p w14:paraId="442E9C70" w14:textId="77777777" w:rsidR="00C94D8F" w:rsidRPr="00B6630E" w:rsidRDefault="00C94D8F" w:rsidP="00C94D8F">
      <w:pPr>
        <w:pStyle w:val="EX"/>
      </w:pPr>
      <w:r w:rsidRPr="00B6630E">
        <w:t>[7]</w:t>
      </w:r>
      <w:r w:rsidRPr="00B6630E">
        <w:tab/>
        <w:t>IETF RFC 7157: "IPv6 Multihoming without Network Address Translation".</w:t>
      </w:r>
    </w:p>
    <w:p w14:paraId="4B345DA9" w14:textId="77777777" w:rsidR="00C94D8F" w:rsidRPr="00B6630E" w:rsidRDefault="00C94D8F" w:rsidP="00C94D8F">
      <w:pPr>
        <w:pStyle w:val="EX"/>
      </w:pPr>
      <w:r w:rsidRPr="00B6630E">
        <w:t>[8]</w:t>
      </w:r>
      <w:r w:rsidRPr="00B6630E">
        <w:tab/>
        <w:t>IETF RFC 4191: "Default Router Preferences and More-Specific Routes".</w:t>
      </w:r>
    </w:p>
    <w:p w14:paraId="32FA0898" w14:textId="77777777" w:rsidR="00C94D8F" w:rsidRPr="00B6630E" w:rsidRDefault="00C94D8F" w:rsidP="00C94D8F">
      <w:pPr>
        <w:pStyle w:val="EX"/>
      </w:pPr>
      <w:r w:rsidRPr="00B6630E">
        <w:t>[9]</w:t>
      </w:r>
      <w:r w:rsidRPr="00B6630E">
        <w:tab/>
        <w:t>IETF RFC 2131: "Dynamic Host Configuration Protocol".</w:t>
      </w:r>
    </w:p>
    <w:p w14:paraId="3D286DC9" w14:textId="77777777" w:rsidR="00C94D8F" w:rsidRPr="00B6630E" w:rsidRDefault="00C94D8F" w:rsidP="00C94D8F">
      <w:pPr>
        <w:pStyle w:val="EX"/>
      </w:pPr>
      <w:r w:rsidRPr="00B6630E">
        <w:t>[10]</w:t>
      </w:r>
      <w:r w:rsidRPr="00B6630E">
        <w:tab/>
        <w:t>IETF RFC 4862: "IPv6 Stateless Address Autoconfiguration".</w:t>
      </w:r>
    </w:p>
    <w:p w14:paraId="53088532" w14:textId="77777777" w:rsidR="00C94D8F" w:rsidRPr="00B6630E" w:rsidRDefault="00C94D8F" w:rsidP="00C94D8F">
      <w:pPr>
        <w:pStyle w:val="EX"/>
      </w:pPr>
      <w:r w:rsidRPr="00B6630E">
        <w:t>[11]</w:t>
      </w:r>
      <w:r w:rsidRPr="00B6630E">
        <w:tab/>
        <w:t>ITU</w:t>
      </w:r>
      <w:r w:rsidRPr="00B6630E">
        <w:noBreakHyphen/>
        <w:t>T Recommendation I.130: "Method for the characterization of telecommunication services supported by an ISDN and network capabilities of an ISDN".</w:t>
      </w:r>
    </w:p>
    <w:p w14:paraId="08EAAC74" w14:textId="77777777" w:rsidR="00C94D8F" w:rsidRPr="00B6630E" w:rsidRDefault="00C94D8F" w:rsidP="00C94D8F">
      <w:pPr>
        <w:pStyle w:val="EX"/>
      </w:pPr>
      <w:r w:rsidRPr="00B6630E">
        <w:t>[12]</w:t>
      </w:r>
      <w:r w:rsidRPr="00B6630E">
        <w:tab/>
        <w:t>ITU</w:t>
      </w:r>
      <w:r w:rsidRPr="00B6630E">
        <w:noBreakHyphen/>
        <w:t>T Recommendation Q.65: "The unified functional methodology for the characterization of services and network capabilities".</w:t>
      </w:r>
    </w:p>
    <w:p w14:paraId="2DE69716" w14:textId="77777777" w:rsidR="00C94D8F" w:rsidRPr="00B6630E" w:rsidRDefault="00C94D8F" w:rsidP="00C94D8F">
      <w:pPr>
        <w:pStyle w:val="EX"/>
      </w:pPr>
      <w:r w:rsidRPr="00B6630E">
        <w:t>[13]</w:t>
      </w:r>
      <w:r w:rsidRPr="00B6630E">
        <w:tab/>
        <w:t>3GPP</w:t>
      </w:r>
      <w:r>
        <w:t> </w:t>
      </w:r>
      <w:r w:rsidRPr="00B6630E">
        <w:t>TS</w:t>
      </w:r>
      <w:r>
        <w:t> </w:t>
      </w:r>
      <w:r w:rsidRPr="00B6630E">
        <w:t>24.301: "Non-Access-Stratum (NAS) protocol for Evolved Packet System (EPS): Stage 3".</w:t>
      </w:r>
    </w:p>
    <w:p w14:paraId="023F02A2" w14:textId="77777777" w:rsidR="00C94D8F" w:rsidRPr="00B6630E" w:rsidRDefault="00C94D8F" w:rsidP="00C94D8F">
      <w:pPr>
        <w:pStyle w:val="EX"/>
      </w:pPr>
      <w:r w:rsidRPr="00B6630E">
        <w:t>[14]</w:t>
      </w:r>
      <w:r w:rsidRPr="00B6630E">
        <w:tab/>
        <w:t>IETF RFC 3736: "</w:t>
      </w:r>
      <w:r w:rsidRPr="00B6630E">
        <w:rPr>
          <w:color w:val="000000"/>
          <w:lang w:eastAsia="ko-KR"/>
        </w:rPr>
        <w:t>Stateless DHCP Service for IPv6</w:t>
      </w:r>
      <w:r w:rsidRPr="00B6630E">
        <w:t>".</w:t>
      </w:r>
    </w:p>
    <w:p w14:paraId="4654B9F2" w14:textId="77777777" w:rsidR="00C94D8F" w:rsidRPr="00B6630E" w:rsidRDefault="00C94D8F" w:rsidP="00C94D8F">
      <w:pPr>
        <w:pStyle w:val="EX"/>
      </w:pPr>
      <w:r w:rsidRPr="00B6630E">
        <w:t>[15]</w:t>
      </w:r>
      <w:r w:rsidRPr="00B6630E">
        <w:tab/>
        <w:t>3GPP</w:t>
      </w:r>
      <w:r>
        <w:t> </w:t>
      </w:r>
      <w:r w:rsidRPr="00B6630E">
        <w:t>TS</w:t>
      </w:r>
      <w:r>
        <w:t> </w:t>
      </w:r>
      <w:r w:rsidRPr="00B6630E">
        <w:t>23.228: "IP Multimedia Subsystem (IMS); Stage 2".</w:t>
      </w:r>
    </w:p>
    <w:p w14:paraId="3B6E627E" w14:textId="77777777" w:rsidR="00C94D8F" w:rsidRPr="00B6630E" w:rsidRDefault="00C94D8F" w:rsidP="00C94D8F">
      <w:pPr>
        <w:pStyle w:val="EX"/>
      </w:pPr>
      <w:r w:rsidRPr="00B6630E">
        <w:t>[16]</w:t>
      </w:r>
      <w:r w:rsidRPr="00B6630E">
        <w:tab/>
        <w:t>3GPP</w:t>
      </w:r>
      <w:r>
        <w:t> </w:t>
      </w:r>
      <w:r w:rsidRPr="00B6630E">
        <w:t>TS</w:t>
      </w:r>
      <w:r>
        <w:t> </w:t>
      </w:r>
      <w:r w:rsidRPr="00B6630E">
        <w:t>22.173: "IMS Multimedia Telephony Service and supplementary services; Stage 1".</w:t>
      </w:r>
    </w:p>
    <w:p w14:paraId="14C543A2" w14:textId="77777777" w:rsidR="00C94D8F" w:rsidRPr="00B6630E" w:rsidRDefault="00C94D8F" w:rsidP="00C94D8F">
      <w:pPr>
        <w:pStyle w:val="EX"/>
      </w:pPr>
      <w:r w:rsidRPr="00B6630E">
        <w:t>[17]</w:t>
      </w:r>
      <w:r w:rsidRPr="00B6630E">
        <w:tab/>
        <w:t>3GPP</w:t>
      </w:r>
      <w:r>
        <w:t> </w:t>
      </w:r>
      <w:r w:rsidRPr="00B6630E">
        <w:t>TS</w:t>
      </w:r>
      <w:r>
        <w:t> </w:t>
      </w:r>
      <w:r w:rsidRPr="00B6630E">
        <w:t>23.122: "Non-Access-Stratum (NAS) functions related to Mobile Station in idle mode".</w:t>
      </w:r>
    </w:p>
    <w:p w14:paraId="6EC058BE" w14:textId="77777777" w:rsidR="00C94D8F" w:rsidRPr="00B6630E" w:rsidRDefault="00C94D8F" w:rsidP="00C94D8F">
      <w:pPr>
        <w:pStyle w:val="EX"/>
      </w:pPr>
      <w:r w:rsidRPr="00B6630E">
        <w:t>[18]</w:t>
      </w:r>
      <w:r w:rsidRPr="00B6630E">
        <w:tab/>
        <w:t>3GPP</w:t>
      </w:r>
      <w:r>
        <w:t> </w:t>
      </w:r>
      <w:r w:rsidRPr="00B6630E">
        <w:t>TS</w:t>
      </w:r>
      <w:r>
        <w:t> </w:t>
      </w:r>
      <w:r w:rsidRPr="00B6630E">
        <w:t>23.167: "3rd Generation Partnership Project; Technical Specification Group Services and Systems Aspects; IP Multimedia Subsystem (IMS) emergency sessions".</w:t>
      </w:r>
    </w:p>
    <w:p w14:paraId="64196862" w14:textId="77777777" w:rsidR="00C94D8F" w:rsidRPr="00B6630E" w:rsidRDefault="00C94D8F" w:rsidP="00C94D8F">
      <w:pPr>
        <w:pStyle w:val="EX"/>
      </w:pPr>
      <w:r w:rsidRPr="00B6630E">
        <w:t>[19]</w:t>
      </w:r>
      <w:r w:rsidRPr="00B6630E">
        <w:tab/>
        <w:t>3GPP</w:t>
      </w:r>
      <w:r>
        <w:t> </w:t>
      </w:r>
      <w:r w:rsidRPr="00B6630E">
        <w:t>TS</w:t>
      </w:r>
      <w:r>
        <w:t> </w:t>
      </w:r>
      <w:r w:rsidRPr="00B6630E">
        <w:t>23.003: "Numbering, Addressing and Identification".</w:t>
      </w:r>
    </w:p>
    <w:p w14:paraId="3DC65F14" w14:textId="77777777" w:rsidR="00C94D8F" w:rsidRPr="00B6630E" w:rsidRDefault="00C94D8F" w:rsidP="00C94D8F">
      <w:pPr>
        <w:pStyle w:val="EX"/>
      </w:pPr>
      <w:r w:rsidRPr="00B6630E">
        <w:t>[20]</w:t>
      </w:r>
      <w:r w:rsidRPr="00B6630E">
        <w:tab/>
        <w:t>IETF RFC 4282: "The Network Access Identifier".</w:t>
      </w:r>
    </w:p>
    <w:p w14:paraId="7E3A562F" w14:textId="77777777" w:rsidR="00C94D8F" w:rsidRPr="00B6630E" w:rsidRDefault="00C94D8F" w:rsidP="00C94D8F">
      <w:pPr>
        <w:pStyle w:val="EX"/>
      </w:pPr>
      <w:r w:rsidRPr="00B6630E">
        <w:t>[21]</w:t>
      </w:r>
      <w:r w:rsidRPr="00B6630E">
        <w:tab/>
        <w:t>3GPP</w:t>
      </w:r>
      <w:r>
        <w:t> </w:t>
      </w:r>
      <w:r w:rsidRPr="00B6630E">
        <w:t>TS</w:t>
      </w:r>
      <w:r>
        <w:t> </w:t>
      </w:r>
      <w:r w:rsidRPr="00B6630E">
        <w:t>23.002: "Network Architecture".</w:t>
      </w:r>
    </w:p>
    <w:p w14:paraId="1F0933B3" w14:textId="77777777" w:rsidR="00C94D8F" w:rsidRPr="002431F6" w:rsidRDefault="00C94D8F" w:rsidP="00C94D8F">
      <w:pPr>
        <w:pStyle w:val="EX"/>
      </w:pPr>
      <w:r w:rsidRPr="002431F6">
        <w:t>[22]</w:t>
      </w:r>
      <w:r w:rsidRPr="002431F6">
        <w:tab/>
        <w:t>3GPP</w:t>
      </w:r>
      <w:r>
        <w:t> </w:t>
      </w:r>
      <w:r w:rsidRPr="002431F6">
        <w:t>TS</w:t>
      </w:r>
      <w:r>
        <w:t> </w:t>
      </w:r>
      <w:r w:rsidRPr="002431F6">
        <w:t>23.335: "User Data Convergence (UDC); Technical realization and information flows; Stage 2".</w:t>
      </w:r>
    </w:p>
    <w:p w14:paraId="3F111FC9" w14:textId="77777777" w:rsidR="00C94D8F" w:rsidRPr="00B6630E" w:rsidRDefault="00C94D8F" w:rsidP="00C94D8F">
      <w:pPr>
        <w:pStyle w:val="EX"/>
      </w:pPr>
      <w:r w:rsidRPr="00B6630E">
        <w:t>[23]</w:t>
      </w:r>
      <w:r w:rsidRPr="00B6630E">
        <w:tab/>
        <w:t>3GPP</w:t>
      </w:r>
      <w:r>
        <w:t> </w:t>
      </w:r>
      <w:r w:rsidRPr="00B6630E">
        <w:t>TS</w:t>
      </w:r>
      <w:r>
        <w:t> </w:t>
      </w:r>
      <w:r w:rsidRPr="00B6630E">
        <w:t>23.221: "Architectural requirements".</w:t>
      </w:r>
    </w:p>
    <w:p w14:paraId="0EFD3FFC" w14:textId="77777777" w:rsidR="00C94D8F" w:rsidRPr="00B6630E" w:rsidRDefault="00C94D8F" w:rsidP="00C94D8F">
      <w:pPr>
        <w:pStyle w:val="EX"/>
      </w:pPr>
      <w:r w:rsidRPr="00B6630E">
        <w:t>[24]</w:t>
      </w:r>
      <w:r w:rsidRPr="00B6630E">
        <w:tab/>
        <w:t>3GPP</w:t>
      </w:r>
      <w:r>
        <w:t> </w:t>
      </w:r>
      <w:r w:rsidRPr="00B6630E">
        <w:t>TS</w:t>
      </w:r>
      <w:r>
        <w:t> </w:t>
      </w:r>
      <w:r w:rsidRPr="00B6630E">
        <w:t>22.153: "Multimedia priority service".</w:t>
      </w:r>
    </w:p>
    <w:p w14:paraId="248C517C" w14:textId="77777777" w:rsidR="00C94D8F" w:rsidRPr="00B6630E" w:rsidRDefault="00C94D8F" w:rsidP="00C94D8F">
      <w:pPr>
        <w:pStyle w:val="EX"/>
      </w:pPr>
      <w:r w:rsidRPr="00B6630E">
        <w:t>[25]</w:t>
      </w:r>
      <w:r w:rsidRPr="00B6630E">
        <w:tab/>
        <w:t>3GPP</w:t>
      </w:r>
      <w:r>
        <w:t> </w:t>
      </w:r>
      <w:r w:rsidRPr="00B6630E">
        <w:t>TS</w:t>
      </w:r>
      <w:r>
        <w:t> </w:t>
      </w:r>
      <w:r w:rsidRPr="00B6630E">
        <w:t>22.011: "Service Accessibility".</w:t>
      </w:r>
    </w:p>
    <w:p w14:paraId="361EB898" w14:textId="77777777" w:rsidR="00C94D8F" w:rsidRDefault="00C94D8F" w:rsidP="00C94D8F">
      <w:pPr>
        <w:pStyle w:val="EX"/>
      </w:pPr>
      <w:r w:rsidRPr="00B6630E">
        <w:t>[26]</w:t>
      </w:r>
      <w:r w:rsidRPr="00B6630E">
        <w:tab/>
        <w:t>3GPP</w:t>
      </w:r>
      <w:r>
        <w:t> </w:t>
      </w:r>
      <w:r w:rsidRPr="00B6630E">
        <w:t>TS</w:t>
      </w:r>
      <w:r>
        <w:t> </w:t>
      </w:r>
      <w:r w:rsidRPr="00B6630E">
        <w:t>23.401: "General Packet Radio Service (GPRS) enhancements for Evolved Universal Terrestrial Radio Access Network (E-UTRAN) access".</w:t>
      </w:r>
    </w:p>
    <w:p w14:paraId="539C820C" w14:textId="77777777" w:rsidR="00C94D8F" w:rsidRPr="002431F6" w:rsidRDefault="00C94D8F" w:rsidP="00C94D8F">
      <w:pPr>
        <w:pStyle w:val="EX"/>
      </w:pPr>
      <w:r>
        <w:t>[27]</w:t>
      </w:r>
      <w:r>
        <w:tab/>
        <w:t>3GPP TS 38.300: "NR; NR and NG-RAN Overall Description".</w:t>
      </w:r>
    </w:p>
    <w:p w14:paraId="3635F69A" w14:textId="77777777" w:rsidR="00C94D8F" w:rsidRDefault="00C94D8F" w:rsidP="00C94D8F">
      <w:pPr>
        <w:pStyle w:val="EX"/>
      </w:pPr>
      <w:r>
        <w:t>[28]</w:t>
      </w:r>
      <w:r>
        <w:tab/>
        <w:t>3GPP TS 38.331: "NR; Radio Resource Control (RRC); Protocol Specification".</w:t>
      </w:r>
    </w:p>
    <w:p w14:paraId="4F424F88" w14:textId="77777777" w:rsidR="00C94D8F" w:rsidRDefault="00C94D8F" w:rsidP="00C94D8F">
      <w:pPr>
        <w:pStyle w:val="EX"/>
      </w:pPr>
      <w:r>
        <w:t>[29]</w:t>
      </w:r>
      <w:r>
        <w:tab/>
        <w:t>3GPP TS </w:t>
      </w:r>
      <w:r w:rsidRPr="000D0E48">
        <w:t>33.5</w:t>
      </w:r>
      <w:r w:rsidRPr="008B290C">
        <w:t xml:space="preserve">01: </w:t>
      </w:r>
      <w:r w:rsidRPr="000D0E48">
        <w:t>"Security architecture and procedures for 5G system</w:t>
      </w:r>
      <w:r>
        <w:t>".</w:t>
      </w:r>
    </w:p>
    <w:p w14:paraId="3DF1E93A" w14:textId="77777777" w:rsidR="00C94D8F" w:rsidRDefault="00C94D8F" w:rsidP="00C94D8F">
      <w:pPr>
        <w:pStyle w:val="EX"/>
      </w:pPr>
      <w:r>
        <w:t>[30</w:t>
      </w:r>
      <w:r w:rsidRPr="00990165">
        <w:t>]</w:t>
      </w:r>
      <w:r w:rsidRPr="00990165">
        <w:tab/>
        <w:t>3GPP</w:t>
      </w:r>
      <w:r>
        <w:t> </w:t>
      </w:r>
      <w:r w:rsidRPr="00990165">
        <w:t>TS</w:t>
      </w:r>
      <w:r>
        <w:t> </w:t>
      </w:r>
      <w:r w:rsidRPr="00990165">
        <w:t>36.300: "Evolved Universal Terrestrial Radio Access (E-UTRA) and Evolved Universal Terrestrial Radio Access Network (E-UTRAN); Overall description; Stage 2".</w:t>
      </w:r>
    </w:p>
    <w:p w14:paraId="048D213A" w14:textId="77777777" w:rsidR="00C94D8F" w:rsidRPr="002431F6" w:rsidRDefault="00C94D8F" w:rsidP="00C94D8F">
      <w:pPr>
        <w:pStyle w:val="EX"/>
      </w:pPr>
      <w:r>
        <w:t>[</w:t>
      </w:r>
      <w:r>
        <w:rPr>
          <w:lang w:val="en-US"/>
        </w:rPr>
        <w:t>31</w:t>
      </w:r>
      <w:r>
        <w:t>]</w:t>
      </w:r>
      <w:r>
        <w:tab/>
        <w:t>3GPP TS 37.340: "</w:t>
      </w:r>
      <w:r w:rsidRPr="00673C6B">
        <w:t xml:space="preserve"> </w:t>
      </w:r>
      <w:r>
        <w:t>NR; Multi-connectivity; Overall description; Stage-2".</w:t>
      </w:r>
    </w:p>
    <w:p w14:paraId="354068AA" w14:textId="77777777" w:rsidR="00C94D8F" w:rsidRDefault="00C94D8F" w:rsidP="00C94D8F">
      <w:pPr>
        <w:keepLines/>
        <w:ind w:left="1702" w:hanging="1418"/>
      </w:pPr>
      <w:r w:rsidRPr="000E40D4">
        <w:t>[</w:t>
      </w:r>
      <w:r>
        <w:t>32</w:t>
      </w:r>
      <w:r w:rsidRPr="000E40D4">
        <w:t>]</w:t>
      </w:r>
      <w:r w:rsidRPr="000E40D4">
        <w:tab/>
        <w:t>3GPP</w:t>
      </w:r>
      <w:r>
        <w:t> </w:t>
      </w:r>
      <w:r w:rsidRPr="000E40D4">
        <w:t>TS</w:t>
      </w:r>
      <w:r>
        <w:t> </w:t>
      </w:r>
      <w:r w:rsidRPr="000E40D4">
        <w:t>23.214: "Architecture enhancements for control and user plane separation of EPC nodes; Stage 2".</w:t>
      </w:r>
    </w:p>
    <w:p w14:paraId="02FC1D40" w14:textId="77777777" w:rsidR="00C94D8F" w:rsidRDefault="00C94D8F" w:rsidP="00C94D8F">
      <w:pPr>
        <w:keepLines/>
        <w:ind w:left="1702" w:hanging="1418"/>
      </w:pPr>
      <w:r w:rsidRPr="003044EF">
        <w:lastRenderedPageBreak/>
        <w:t>[33]</w:t>
      </w:r>
      <w:r w:rsidRPr="00990165">
        <w:tab/>
        <w:t>3GPP</w:t>
      </w:r>
      <w:r>
        <w:t> </w:t>
      </w:r>
      <w:r w:rsidRPr="00990165">
        <w:t>TS</w:t>
      </w:r>
      <w:r>
        <w:t> </w:t>
      </w:r>
      <w:r w:rsidRPr="00990165">
        <w:t>22.101: "3rd Generation Partnership Project; Technical Specification Group Services and Systems Aspects; Service aspects; Service principles".</w:t>
      </w:r>
    </w:p>
    <w:p w14:paraId="5C24DB9D" w14:textId="1CFACB69" w:rsidR="00FB501F" w:rsidRPr="007C130A" w:rsidRDefault="00C94D8F" w:rsidP="00C94D8F">
      <w:pPr>
        <w:keepLines/>
        <w:ind w:left="1702" w:hanging="1418"/>
      </w:pPr>
      <w:r w:rsidRPr="00296F7F">
        <w:t>[34]</w:t>
      </w:r>
      <w:r w:rsidRPr="00296F7F">
        <w:tab/>
        <w:t>3GPP</w:t>
      </w:r>
      <w:r>
        <w:t> </w:t>
      </w:r>
      <w:r w:rsidRPr="00296F7F">
        <w:t>TS</w:t>
      </w:r>
      <w:r>
        <w:t> </w:t>
      </w:r>
      <w:r w:rsidRPr="00296F7F">
        <w:t>38.413:</w:t>
      </w:r>
      <w:r>
        <w:t xml:space="preserve"> </w:t>
      </w:r>
      <w:r w:rsidRPr="00990165">
        <w:t>"</w:t>
      </w:r>
      <w:r>
        <w:t>NG-RAN; NG Application Protocol (NGAP)</w:t>
      </w:r>
      <w:r w:rsidRPr="00990165">
        <w:t>"</w:t>
      </w:r>
      <w:r>
        <w:t>.</w:t>
      </w:r>
    </w:p>
    <w:p w14:paraId="5DE67C21" w14:textId="22F69B6D" w:rsidR="007C130A" w:rsidRDefault="007C130A" w:rsidP="007C130A">
      <w:pPr>
        <w:keepLines/>
        <w:ind w:left="1702" w:hanging="1418"/>
        <w:rPr>
          <w:ins w:id="7" w:author="SangMin_LGE" w:date="2017-08-15T13:59:00Z"/>
        </w:rPr>
      </w:pPr>
      <w:ins w:id="8" w:author="SangMin_LGE" w:date="2017-08-15T13:59:00Z">
        <w:r>
          <w:t>[xx]</w:t>
        </w:r>
        <w:r>
          <w:tab/>
          <w:t>3GPP TS</w:t>
        </w:r>
      </w:ins>
      <w:ins w:id="9" w:author="SangMin_LGE" w:date="2017-08-15T14:00:00Z">
        <w:r>
          <w:t> </w:t>
        </w:r>
      </w:ins>
      <w:ins w:id="10" w:author="SangMin_LGE" w:date="2017-08-15T13:59:00Z">
        <w:r>
          <w:t xml:space="preserve">22.186: </w:t>
        </w:r>
        <w:r w:rsidRPr="00990165">
          <w:t>"</w:t>
        </w:r>
        <w:r>
          <w:t>Enhancement of 3GPP support for V2X scenarios; Stage 1</w:t>
        </w:r>
        <w:r w:rsidRPr="00990165">
          <w:t>"</w:t>
        </w:r>
        <w:r>
          <w:t>.</w:t>
        </w:r>
      </w:ins>
    </w:p>
    <w:p w14:paraId="1AD3B4A8" w14:textId="6E34F978" w:rsidR="007C130A" w:rsidRPr="007C130A" w:rsidRDefault="007C130A" w:rsidP="007C130A">
      <w:pPr>
        <w:rPr>
          <w:rFonts w:hint="eastAsia"/>
          <w:lang w:eastAsia="ko-KR"/>
        </w:rPr>
      </w:pPr>
    </w:p>
    <w:p w14:paraId="46C6573D" w14:textId="69B56269" w:rsidR="007C130A" w:rsidRPr="007C130A" w:rsidRDefault="007C130A" w:rsidP="007C130A">
      <w:pPr>
        <w:rPr>
          <w:rFonts w:ascii="Arial" w:hAnsi="Arial" w:cs="Arial"/>
          <w:lang w:eastAsia="ko-KR"/>
        </w:rPr>
      </w:pPr>
    </w:p>
    <w:p w14:paraId="72174F7D" w14:textId="24DA9195"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sidR="00C94D8F">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054DC751" w14:textId="77777777" w:rsidR="007C130A" w:rsidRPr="00B6630E" w:rsidRDefault="007C130A" w:rsidP="007C130A">
      <w:pPr>
        <w:pStyle w:val="4"/>
      </w:pPr>
      <w:bookmarkStart w:id="11" w:name="_Toc488396990"/>
      <w:r w:rsidRPr="00B6630E">
        <w:t>5.15.2.2</w:t>
      </w:r>
      <w:r w:rsidRPr="00B6630E">
        <w:tab/>
        <w:t>Standardised SST values</w:t>
      </w:r>
      <w:bookmarkEnd w:id="11"/>
    </w:p>
    <w:p w14:paraId="13E42A5F" w14:textId="77777777" w:rsidR="007C130A" w:rsidRPr="00B6630E" w:rsidRDefault="007C130A" w:rsidP="007C130A">
      <w:r w:rsidRPr="00B6630E">
        <w:t>Standardized SST values provide a way for establishing global interoperability for slicing so that PLMNs can support the roaming use case more efficiently for the most commonly used Slice/Service Types.</w:t>
      </w:r>
    </w:p>
    <w:p w14:paraId="333A3DFA" w14:textId="77777777" w:rsidR="007C130A" w:rsidRPr="00B6630E" w:rsidRDefault="007C130A" w:rsidP="007C130A">
      <w:r w:rsidRPr="00B6630E">
        <w:t>The SSTs which are standardised are in the following Table 5.15.2.2-1.</w:t>
      </w:r>
    </w:p>
    <w:p w14:paraId="5C6873E3" w14:textId="77777777" w:rsidR="007C130A" w:rsidRPr="00B6630E" w:rsidRDefault="007C130A" w:rsidP="007C130A">
      <w:pPr>
        <w:pStyle w:val="TH"/>
      </w:pPr>
      <w:r w:rsidRPr="00B6630E">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991"/>
        <w:gridCol w:w="5777"/>
      </w:tblGrid>
      <w:tr w:rsidR="007C130A" w:rsidRPr="00B6630E" w14:paraId="7DD1D954" w14:textId="77777777" w:rsidTr="00B564A3">
        <w:tc>
          <w:tcPr>
            <w:tcW w:w="3086" w:type="dxa"/>
            <w:shd w:val="clear" w:color="auto" w:fill="auto"/>
          </w:tcPr>
          <w:p w14:paraId="2E32C407" w14:textId="77777777" w:rsidR="007C130A" w:rsidRPr="00B6630E" w:rsidRDefault="007C130A" w:rsidP="00B564A3">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6C96FDFB" w14:textId="77777777" w:rsidR="007C130A" w:rsidRPr="00B6630E" w:rsidRDefault="007C130A" w:rsidP="00B564A3">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779A8449" w14:textId="77777777" w:rsidR="007C130A" w:rsidRPr="00B6630E" w:rsidRDefault="007C130A" w:rsidP="00B564A3">
            <w:pPr>
              <w:keepNext/>
              <w:keepLines/>
              <w:spacing w:after="0"/>
              <w:jc w:val="center"/>
              <w:rPr>
                <w:rFonts w:ascii="Arial" w:hAnsi="Arial"/>
                <w:b/>
                <w:sz w:val="18"/>
              </w:rPr>
            </w:pPr>
            <w:r w:rsidRPr="00B6630E">
              <w:rPr>
                <w:rFonts w:ascii="Arial" w:hAnsi="Arial"/>
                <w:b/>
                <w:sz w:val="18"/>
              </w:rPr>
              <w:t>Characteristics.</w:t>
            </w:r>
          </w:p>
        </w:tc>
      </w:tr>
      <w:tr w:rsidR="007C130A" w:rsidRPr="00B6630E" w14:paraId="66DE681B" w14:textId="77777777" w:rsidTr="00B564A3">
        <w:tc>
          <w:tcPr>
            <w:tcW w:w="3086" w:type="dxa"/>
            <w:shd w:val="clear" w:color="auto" w:fill="auto"/>
          </w:tcPr>
          <w:p w14:paraId="768B729C" w14:textId="77777777" w:rsidR="007C130A" w:rsidRPr="00B6630E" w:rsidRDefault="007C130A" w:rsidP="00B564A3">
            <w:pPr>
              <w:keepNext/>
              <w:keepLines/>
              <w:spacing w:after="0"/>
              <w:rPr>
                <w:rFonts w:ascii="Arial" w:hAnsi="Arial"/>
                <w:sz w:val="18"/>
              </w:rPr>
            </w:pPr>
            <w:r w:rsidRPr="00B6630E">
              <w:rPr>
                <w:rFonts w:ascii="Arial" w:hAnsi="Arial"/>
                <w:sz w:val="18"/>
              </w:rPr>
              <w:t>eMBB (enhanced Mobile Broadband)</w:t>
            </w:r>
          </w:p>
          <w:p w14:paraId="5EB8B7B1" w14:textId="77777777" w:rsidR="007C130A" w:rsidRPr="00B6630E" w:rsidRDefault="007C130A" w:rsidP="00B564A3">
            <w:pPr>
              <w:keepNext/>
              <w:keepLines/>
              <w:spacing w:after="0"/>
              <w:rPr>
                <w:rFonts w:ascii="Arial" w:hAnsi="Arial"/>
                <w:sz w:val="18"/>
              </w:rPr>
            </w:pPr>
          </w:p>
        </w:tc>
        <w:tc>
          <w:tcPr>
            <w:tcW w:w="991" w:type="dxa"/>
            <w:shd w:val="clear" w:color="auto" w:fill="auto"/>
          </w:tcPr>
          <w:p w14:paraId="6F6BE63A" w14:textId="77777777" w:rsidR="007C130A" w:rsidRPr="00B6630E" w:rsidRDefault="007C130A" w:rsidP="00B564A3">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196C329D" w14:textId="77777777" w:rsidR="007C130A" w:rsidRPr="00B6630E" w:rsidRDefault="007C130A" w:rsidP="00B564A3">
            <w:pPr>
              <w:keepNext/>
              <w:keepLines/>
              <w:spacing w:after="0"/>
              <w:rPr>
                <w:rFonts w:ascii="Arial" w:hAnsi="Arial"/>
                <w:sz w:val="18"/>
              </w:rPr>
            </w:pPr>
            <w:r w:rsidRPr="00B6630E">
              <w:rPr>
                <w:rFonts w:ascii="Arial" w:hAnsi="Arial"/>
                <w:sz w:val="18"/>
              </w:rPr>
              <w:t>Slice suitable for the handling of 5G enhanced Mobile broadband, useful, but not limited to the general consumer space mobile broadband applications including streaming of High Quality Video, Fast large file transfers etc. It is expected this SST to aim at supporting High data rates and high traffic densities as outlined in Table 7.1-1 "Performance requirements for high data rate and traffic density scenarios" in TS</w:t>
            </w:r>
            <w:r>
              <w:rPr>
                <w:rFonts w:ascii="Arial" w:hAnsi="Arial"/>
                <w:sz w:val="18"/>
              </w:rPr>
              <w:t> </w:t>
            </w:r>
            <w:r w:rsidRPr="00B6630E">
              <w:rPr>
                <w:rFonts w:ascii="Arial" w:hAnsi="Arial"/>
                <w:sz w:val="18"/>
              </w:rPr>
              <w:t>22</w:t>
            </w:r>
            <w:r>
              <w:rPr>
                <w:rFonts w:ascii="Arial" w:hAnsi="Arial"/>
                <w:sz w:val="18"/>
              </w:rPr>
              <w:t>.</w:t>
            </w:r>
            <w:r w:rsidRPr="00B6630E">
              <w:rPr>
                <w:rFonts w:ascii="Arial" w:hAnsi="Arial"/>
                <w:sz w:val="18"/>
              </w:rPr>
              <w:t>261</w:t>
            </w:r>
            <w:r>
              <w:rPr>
                <w:rFonts w:ascii="Arial" w:hAnsi="Arial"/>
                <w:sz w:val="18"/>
              </w:rPr>
              <w:t> [2</w:t>
            </w:r>
            <w:r w:rsidRPr="00B6630E">
              <w:rPr>
                <w:rFonts w:ascii="Arial" w:hAnsi="Arial"/>
                <w:sz w:val="18"/>
              </w:rPr>
              <w:t>]</w:t>
            </w:r>
          </w:p>
        </w:tc>
      </w:tr>
      <w:tr w:rsidR="007C130A" w:rsidRPr="00B6630E" w14:paraId="008C2BB0" w14:textId="77777777" w:rsidTr="00B564A3">
        <w:tc>
          <w:tcPr>
            <w:tcW w:w="3086" w:type="dxa"/>
            <w:shd w:val="clear" w:color="auto" w:fill="auto"/>
          </w:tcPr>
          <w:p w14:paraId="7D4CC10D" w14:textId="77777777" w:rsidR="007C130A" w:rsidRPr="00B6630E" w:rsidRDefault="007C130A" w:rsidP="00B564A3">
            <w:pPr>
              <w:keepNext/>
              <w:keepLines/>
              <w:spacing w:after="0"/>
              <w:rPr>
                <w:rFonts w:ascii="Arial" w:hAnsi="Arial"/>
                <w:sz w:val="18"/>
              </w:rPr>
            </w:pPr>
            <w:r w:rsidRPr="00B6630E">
              <w:rPr>
                <w:rFonts w:ascii="Arial" w:hAnsi="Arial"/>
                <w:sz w:val="18"/>
              </w:rPr>
              <w:t>URLLC (ultra- reliable low latency communications)</w:t>
            </w:r>
          </w:p>
        </w:tc>
        <w:tc>
          <w:tcPr>
            <w:tcW w:w="991" w:type="dxa"/>
            <w:shd w:val="clear" w:color="auto" w:fill="auto"/>
          </w:tcPr>
          <w:p w14:paraId="0497097C" w14:textId="77777777" w:rsidR="007C130A" w:rsidRPr="00B6630E" w:rsidRDefault="007C130A" w:rsidP="00B564A3">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315393F8" w14:textId="77777777" w:rsidR="007C130A" w:rsidRPr="00B6630E" w:rsidRDefault="007C130A" w:rsidP="00B564A3">
            <w:pPr>
              <w:keepNext/>
              <w:keepLines/>
              <w:spacing w:after="0"/>
              <w:rPr>
                <w:rFonts w:ascii="Arial" w:hAnsi="Arial"/>
                <w:sz w:val="18"/>
              </w:rPr>
            </w:pPr>
            <w:r w:rsidRPr="00B6630E">
              <w:rPr>
                <w:rFonts w:ascii="Arial" w:hAnsi="Arial"/>
                <w:sz w:val="18"/>
              </w:rPr>
              <w:t>Supporting ultra-reliable low latency communications for applications including, industrial automation, (remote) control systems.</w:t>
            </w:r>
          </w:p>
          <w:p w14:paraId="6E60543A" w14:textId="77777777" w:rsidR="007C130A" w:rsidRPr="00B6630E" w:rsidRDefault="007C130A" w:rsidP="00B564A3">
            <w:pPr>
              <w:keepNext/>
              <w:keepLines/>
              <w:spacing w:after="0"/>
              <w:rPr>
                <w:rFonts w:ascii="Arial" w:hAnsi="Arial"/>
                <w:sz w:val="18"/>
              </w:rPr>
            </w:pPr>
            <w:r w:rsidRPr="00B6630E">
              <w:rPr>
                <w:rFonts w:ascii="Arial" w:hAnsi="Arial"/>
                <w:sz w:val="18"/>
              </w:rPr>
              <w:t>This SST is expected to aim at supporting the requirements in Table 7.2.2-1 "Performance requirements for low-latency and high-reliability services." in TS</w:t>
            </w:r>
            <w:r>
              <w:rPr>
                <w:rFonts w:ascii="Arial" w:hAnsi="Arial"/>
                <w:sz w:val="18"/>
              </w:rPr>
              <w:t> </w:t>
            </w:r>
            <w:r w:rsidRPr="00B6630E">
              <w:rPr>
                <w:rFonts w:ascii="Arial" w:hAnsi="Arial"/>
                <w:sz w:val="18"/>
              </w:rPr>
              <w:t>22</w:t>
            </w:r>
            <w:r>
              <w:rPr>
                <w:rFonts w:ascii="Arial" w:hAnsi="Arial"/>
                <w:sz w:val="18"/>
              </w:rPr>
              <w:t>.</w:t>
            </w:r>
            <w:r w:rsidRPr="00B6630E">
              <w:rPr>
                <w:rFonts w:ascii="Arial" w:hAnsi="Arial"/>
                <w:sz w:val="18"/>
              </w:rPr>
              <w:t>261</w:t>
            </w:r>
            <w:r>
              <w:rPr>
                <w:rFonts w:ascii="Arial" w:hAnsi="Arial"/>
                <w:sz w:val="18"/>
              </w:rPr>
              <w:t> [2</w:t>
            </w:r>
            <w:r w:rsidRPr="00B6630E">
              <w:rPr>
                <w:rFonts w:ascii="Arial" w:hAnsi="Arial"/>
                <w:sz w:val="18"/>
              </w:rPr>
              <w:t>] related to high reliability and low latency scenarios</w:t>
            </w:r>
          </w:p>
        </w:tc>
      </w:tr>
      <w:tr w:rsidR="007C130A" w:rsidRPr="00B6630E" w14:paraId="0C94D402" w14:textId="77777777" w:rsidTr="00B564A3">
        <w:tc>
          <w:tcPr>
            <w:tcW w:w="3086" w:type="dxa"/>
            <w:shd w:val="clear" w:color="auto" w:fill="auto"/>
          </w:tcPr>
          <w:p w14:paraId="1C74A0BC" w14:textId="77777777" w:rsidR="007C130A" w:rsidRPr="00B6630E" w:rsidRDefault="007C130A" w:rsidP="00B564A3">
            <w:pPr>
              <w:keepNext/>
              <w:keepLines/>
              <w:spacing w:after="0"/>
              <w:rPr>
                <w:rFonts w:ascii="Arial" w:hAnsi="Arial"/>
                <w:sz w:val="18"/>
              </w:rPr>
            </w:pPr>
            <w:r w:rsidRPr="00B6630E">
              <w:rPr>
                <w:rFonts w:ascii="Arial" w:hAnsi="Arial"/>
                <w:sz w:val="18"/>
              </w:rPr>
              <w:t>MIoT (massive IoT)</w:t>
            </w:r>
          </w:p>
        </w:tc>
        <w:tc>
          <w:tcPr>
            <w:tcW w:w="991" w:type="dxa"/>
            <w:shd w:val="clear" w:color="auto" w:fill="auto"/>
          </w:tcPr>
          <w:p w14:paraId="4146FCB4" w14:textId="77777777" w:rsidR="007C130A" w:rsidRPr="00B6630E" w:rsidRDefault="007C130A" w:rsidP="00B564A3">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5B595167" w14:textId="77777777" w:rsidR="007C130A" w:rsidRPr="00B6630E" w:rsidRDefault="007C130A" w:rsidP="00B564A3">
            <w:pPr>
              <w:keepNext/>
              <w:keepLines/>
              <w:spacing w:after="0"/>
              <w:rPr>
                <w:rFonts w:ascii="Arial" w:hAnsi="Arial"/>
                <w:sz w:val="18"/>
              </w:rPr>
            </w:pPr>
            <w:r w:rsidRPr="00B6630E">
              <w:rPr>
                <w:rFonts w:ascii="Arial" w:hAnsi="Arial"/>
                <w:sz w:val="18"/>
              </w:rPr>
              <w:t>Allowing the support of a large number and high density of IoT devices efficiently and cost effectively.</w:t>
            </w:r>
          </w:p>
        </w:tc>
      </w:tr>
      <w:tr w:rsidR="007C130A" w:rsidRPr="00B6630E" w14:paraId="1BBFA613" w14:textId="77777777" w:rsidTr="00B564A3">
        <w:trPr>
          <w:ins w:id="12" w:author="SangMin_LGE" w:date="2017-08-09T15:02:00Z"/>
        </w:trPr>
        <w:tc>
          <w:tcPr>
            <w:tcW w:w="3086" w:type="dxa"/>
            <w:shd w:val="clear" w:color="auto" w:fill="auto"/>
          </w:tcPr>
          <w:p w14:paraId="4496004E" w14:textId="77777777" w:rsidR="007C130A" w:rsidRPr="00B6630E" w:rsidRDefault="007C130A" w:rsidP="00B564A3">
            <w:pPr>
              <w:keepNext/>
              <w:keepLines/>
              <w:spacing w:after="0"/>
              <w:rPr>
                <w:ins w:id="13" w:author="SangMin_LGE" w:date="2017-08-09T15:02:00Z"/>
                <w:rFonts w:ascii="Arial" w:hAnsi="Arial"/>
                <w:sz w:val="18"/>
                <w:lang w:eastAsia="ko-KR"/>
              </w:rPr>
            </w:pPr>
            <w:ins w:id="14" w:author="SangMin_LGE" w:date="2017-08-09T15:02:00Z">
              <w:r>
                <w:rPr>
                  <w:rFonts w:ascii="Arial" w:hAnsi="Arial" w:hint="eastAsia"/>
                  <w:sz w:val="18"/>
                  <w:lang w:eastAsia="ko-KR"/>
                </w:rPr>
                <w:t>V2X (Vehicle to Ev</w:t>
              </w:r>
              <w:r>
                <w:rPr>
                  <w:rFonts w:ascii="Arial" w:hAnsi="Arial"/>
                  <w:sz w:val="18"/>
                  <w:lang w:eastAsia="ko-KR"/>
                </w:rPr>
                <w:t>erything)</w:t>
              </w:r>
            </w:ins>
          </w:p>
        </w:tc>
        <w:tc>
          <w:tcPr>
            <w:tcW w:w="991" w:type="dxa"/>
            <w:shd w:val="clear" w:color="auto" w:fill="auto"/>
          </w:tcPr>
          <w:p w14:paraId="4996974A" w14:textId="77777777" w:rsidR="007C130A" w:rsidRPr="00B6630E" w:rsidRDefault="007C130A" w:rsidP="00B564A3">
            <w:pPr>
              <w:keepNext/>
              <w:keepLines/>
              <w:spacing w:after="0"/>
              <w:jc w:val="center"/>
              <w:rPr>
                <w:ins w:id="15" w:author="SangMin_LGE" w:date="2017-08-09T15:02:00Z"/>
                <w:rFonts w:ascii="Arial" w:hAnsi="Arial"/>
                <w:sz w:val="18"/>
                <w:lang w:eastAsia="ko-KR"/>
              </w:rPr>
            </w:pPr>
            <w:ins w:id="16" w:author="SangMin_LGE" w:date="2017-08-10T15:12:00Z">
              <w:r w:rsidRPr="00F82232">
                <w:rPr>
                  <w:rFonts w:ascii="Arial" w:hAnsi="Arial"/>
                  <w:sz w:val="18"/>
                  <w:highlight w:val="yellow"/>
                  <w:lang w:eastAsia="ko-KR"/>
                </w:rPr>
                <w:t>X</w:t>
              </w:r>
            </w:ins>
          </w:p>
        </w:tc>
        <w:tc>
          <w:tcPr>
            <w:tcW w:w="5777" w:type="dxa"/>
            <w:shd w:val="clear" w:color="auto" w:fill="auto"/>
          </w:tcPr>
          <w:p w14:paraId="3136BB64" w14:textId="77777777" w:rsidR="007C130A" w:rsidRPr="00B6630E" w:rsidRDefault="007C130A" w:rsidP="00B564A3">
            <w:pPr>
              <w:keepNext/>
              <w:keepLines/>
              <w:spacing w:after="0"/>
              <w:rPr>
                <w:ins w:id="17" w:author="SangMin_LGE" w:date="2017-08-09T15:02:00Z"/>
                <w:rFonts w:ascii="Arial" w:hAnsi="Arial"/>
                <w:sz w:val="18"/>
                <w:lang w:eastAsia="ko-KR"/>
              </w:rPr>
            </w:pPr>
            <w:ins w:id="18" w:author="SangMin_LGE" w:date="2017-08-10T17:43:00Z">
              <w:r>
                <w:rPr>
                  <w:rFonts w:ascii="Arial" w:hAnsi="Arial"/>
                  <w:sz w:val="18"/>
                  <w:lang w:eastAsia="ko-KR"/>
                </w:rPr>
                <w:t xml:space="preserve">Supporting </w:t>
              </w:r>
            </w:ins>
            <w:ins w:id="19" w:author="SangMin_LGE" w:date="2017-08-09T15:02:00Z">
              <w:r>
                <w:rPr>
                  <w:rFonts w:ascii="Arial" w:hAnsi="Arial" w:hint="eastAsia"/>
                  <w:sz w:val="18"/>
                  <w:lang w:eastAsia="ko-KR"/>
                </w:rPr>
                <w:t xml:space="preserve">V2X </w:t>
              </w:r>
            </w:ins>
            <w:ins w:id="20" w:author="SangMin_LGE" w:date="2017-08-10T17:43:00Z">
              <w:r>
                <w:rPr>
                  <w:rFonts w:ascii="Arial" w:hAnsi="Arial"/>
                  <w:sz w:val="18"/>
                  <w:lang w:eastAsia="ko-KR"/>
                </w:rPr>
                <w:t>communications</w:t>
              </w:r>
            </w:ins>
            <w:ins w:id="21" w:author="SangMin_LGE" w:date="2017-08-10T20:08:00Z">
              <w:r>
                <w:rPr>
                  <w:rFonts w:ascii="Arial" w:hAnsi="Arial"/>
                  <w:sz w:val="18"/>
                  <w:lang w:eastAsia="ko-KR"/>
                </w:rPr>
                <w:t xml:space="preserve"> between V2X devices</w:t>
              </w:r>
            </w:ins>
            <w:ins w:id="22" w:author="SangMin_LGE" w:date="2017-08-10T17:43:00Z">
              <w:r>
                <w:rPr>
                  <w:rFonts w:ascii="Arial" w:hAnsi="Arial"/>
                  <w:sz w:val="18"/>
                  <w:lang w:eastAsia="ko-KR"/>
                </w:rPr>
                <w:t xml:space="preserve">. </w:t>
              </w:r>
            </w:ins>
            <w:ins w:id="23" w:author="SangMin_LGE" w:date="2017-08-10T17:33:00Z">
              <w:r w:rsidRPr="00B6630E">
                <w:rPr>
                  <w:rFonts w:ascii="Arial" w:hAnsi="Arial"/>
                  <w:sz w:val="18"/>
                </w:rPr>
                <w:t>This SST is expected to aim at supporting the requirements in TS</w:t>
              </w:r>
              <w:r>
                <w:rPr>
                  <w:rFonts w:ascii="Arial" w:hAnsi="Arial"/>
                  <w:sz w:val="18"/>
                </w:rPr>
                <w:t> </w:t>
              </w:r>
              <w:r w:rsidRPr="00B6630E">
                <w:rPr>
                  <w:rFonts w:ascii="Arial" w:hAnsi="Arial"/>
                  <w:sz w:val="18"/>
                </w:rPr>
                <w:t>22</w:t>
              </w:r>
              <w:r>
                <w:rPr>
                  <w:rFonts w:ascii="Arial" w:hAnsi="Arial"/>
                  <w:sz w:val="18"/>
                </w:rPr>
                <w:t>.186 [</w:t>
              </w:r>
            </w:ins>
            <w:ins w:id="24" w:author="SangMin_LGE" w:date="2017-08-10T17:34:00Z">
              <w:r w:rsidRPr="00F82232">
                <w:rPr>
                  <w:rFonts w:ascii="Arial" w:hAnsi="Arial"/>
                  <w:sz w:val="18"/>
                  <w:highlight w:val="yellow"/>
                </w:rPr>
                <w:t>xx</w:t>
              </w:r>
            </w:ins>
            <w:ins w:id="25" w:author="SangMin_LGE" w:date="2017-08-10T17:33:00Z">
              <w:r>
                <w:rPr>
                  <w:rFonts w:ascii="Arial" w:hAnsi="Arial"/>
                  <w:sz w:val="18"/>
                </w:rPr>
                <w:t>].</w:t>
              </w:r>
            </w:ins>
          </w:p>
        </w:tc>
      </w:tr>
    </w:tbl>
    <w:p w14:paraId="2252E9F7" w14:textId="77777777" w:rsidR="007C130A" w:rsidRPr="00B6630E" w:rsidRDefault="007C130A" w:rsidP="007C130A">
      <w:pPr>
        <w:pStyle w:val="FP"/>
      </w:pPr>
    </w:p>
    <w:p w14:paraId="61E67202" w14:textId="77777777" w:rsidR="007C130A" w:rsidRPr="00B6630E" w:rsidRDefault="007C130A" w:rsidP="007C130A">
      <w:pPr>
        <w:pStyle w:val="NO"/>
      </w:pPr>
      <w:r w:rsidRPr="00B6630E">
        <w:t>NOTE:</w:t>
      </w:r>
      <w:r w:rsidRPr="00B6630E">
        <w:tab/>
        <w:t>The support of all standardised SST values is not required in a PLMN.</w:t>
      </w:r>
    </w:p>
    <w:p w14:paraId="60B0A94A" w14:textId="77777777" w:rsidR="007C130A" w:rsidRPr="00B6630E" w:rsidRDefault="007C130A" w:rsidP="007C130A">
      <w:pPr>
        <w:pStyle w:val="EditorsNote"/>
      </w:pPr>
      <w:r>
        <w:t>Editor's note:</w:t>
      </w:r>
      <w:r w:rsidRPr="00B6630E">
        <w:tab/>
        <w:t>Whether some of these SSTs are not fully supported in Rel-15 specifications is TBD. The Characteristics may be further updated based on feedback from other WGs and/or further company inputs.</w:t>
      </w:r>
    </w:p>
    <w:p w14:paraId="03A83B14" w14:textId="77777777" w:rsidR="00B16897" w:rsidRPr="002E167E" w:rsidRDefault="00B16897"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F034D" w14:textId="77777777" w:rsidR="0005736A" w:rsidRDefault="0005736A">
      <w:r>
        <w:separator/>
      </w:r>
    </w:p>
  </w:endnote>
  <w:endnote w:type="continuationSeparator" w:id="0">
    <w:p w14:paraId="53EB6919" w14:textId="77777777" w:rsidR="0005736A" w:rsidRDefault="0005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7B298" w14:textId="77777777" w:rsidR="0005736A" w:rsidRDefault="0005736A">
      <w:r>
        <w:separator/>
      </w:r>
    </w:p>
  </w:footnote>
  <w:footnote w:type="continuationSeparator" w:id="0">
    <w:p w14:paraId="5ED097BC" w14:textId="77777777" w:rsidR="0005736A" w:rsidRDefault="0005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C130A">
      <w:rPr>
        <w:rFonts w:ascii="Arial" w:hAnsi="Arial" w:cs="Arial"/>
        <w:b/>
        <w:bCs/>
        <w:noProof/>
        <w:sz w:val="18"/>
      </w:rPr>
      <w:t>5</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43298"/>
    <w:rsid w:val="0005041D"/>
    <w:rsid w:val="000508A0"/>
    <w:rsid w:val="00051834"/>
    <w:rsid w:val="0005736A"/>
    <w:rsid w:val="000626B2"/>
    <w:rsid w:val="00064F7F"/>
    <w:rsid w:val="00080512"/>
    <w:rsid w:val="0008599C"/>
    <w:rsid w:val="00085C18"/>
    <w:rsid w:val="00086006"/>
    <w:rsid w:val="000961A9"/>
    <w:rsid w:val="000A6524"/>
    <w:rsid w:val="000A7A92"/>
    <w:rsid w:val="000B015E"/>
    <w:rsid w:val="000B7BA3"/>
    <w:rsid w:val="000C6624"/>
    <w:rsid w:val="000C7A7F"/>
    <w:rsid w:val="000D4591"/>
    <w:rsid w:val="000D58AB"/>
    <w:rsid w:val="000D6899"/>
    <w:rsid w:val="000E0177"/>
    <w:rsid w:val="000F0F04"/>
    <w:rsid w:val="000F10C1"/>
    <w:rsid w:val="000F5B71"/>
    <w:rsid w:val="000F6FCD"/>
    <w:rsid w:val="00120797"/>
    <w:rsid w:val="00130DCC"/>
    <w:rsid w:val="00137551"/>
    <w:rsid w:val="00151B48"/>
    <w:rsid w:val="00154932"/>
    <w:rsid w:val="00160704"/>
    <w:rsid w:val="00162297"/>
    <w:rsid w:val="00166A72"/>
    <w:rsid w:val="00170EF0"/>
    <w:rsid w:val="001718B6"/>
    <w:rsid w:val="00196CEB"/>
    <w:rsid w:val="001A455A"/>
    <w:rsid w:val="001B05DD"/>
    <w:rsid w:val="001B395C"/>
    <w:rsid w:val="001C3997"/>
    <w:rsid w:val="001C3D82"/>
    <w:rsid w:val="001C462E"/>
    <w:rsid w:val="001C65F7"/>
    <w:rsid w:val="001C7381"/>
    <w:rsid w:val="001D332A"/>
    <w:rsid w:val="001D7C06"/>
    <w:rsid w:val="001E5380"/>
    <w:rsid w:val="001E6245"/>
    <w:rsid w:val="001F168B"/>
    <w:rsid w:val="001F36FD"/>
    <w:rsid w:val="00212729"/>
    <w:rsid w:val="00215C06"/>
    <w:rsid w:val="002210E6"/>
    <w:rsid w:val="00223178"/>
    <w:rsid w:val="00223607"/>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4C77"/>
    <w:rsid w:val="003070CD"/>
    <w:rsid w:val="003172DC"/>
    <w:rsid w:val="0032294B"/>
    <w:rsid w:val="0032637A"/>
    <w:rsid w:val="00326D46"/>
    <w:rsid w:val="00332AEC"/>
    <w:rsid w:val="00336A5F"/>
    <w:rsid w:val="00350A91"/>
    <w:rsid w:val="003513AC"/>
    <w:rsid w:val="00352E94"/>
    <w:rsid w:val="00353130"/>
    <w:rsid w:val="0035462D"/>
    <w:rsid w:val="00356D6B"/>
    <w:rsid w:val="00361433"/>
    <w:rsid w:val="00363070"/>
    <w:rsid w:val="003645B6"/>
    <w:rsid w:val="00365F3C"/>
    <w:rsid w:val="00367EAA"/>
    <w:rsid w:val="00373208"/>
    <w:rsid w:val="00377C0C"/>
    <w:rsid w:val="00380126"/>
    <w:rsid w:val="00385DA6"/>
    <w:rsid w:val="0038608C"/>
    <w:rsid w:val="00393676"/>
    <w:rsid w:val="00396434"/>
    <w:rsid w:val="003A08A4"/>
    <w:rsid w:val="003A4FBD"/>
    <w:rsid w:val="003C3971"/>
    <w:rsid w:val="003D44AB"/>
    <w:rsid w:val="003D549F"/>
    <w:rsid w:val="003D7AAB"/>
    <w:rsid w:val="003E1C89"/>
    <w:rsid w:val="003E69E5"/>
    <w:rsid w:val="003F21DF"/>
    <w:rsid w:val="003F3917"/>
    <w:rsid w:val="003F43EB"/>
    <w:rsid w:val="00400D70"/>
    <w:rsid w:val="00407A2B"/>
    <w:rsid w:val="004107A0"/>
    <w:rsid w:val="00411FD3"/>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2C52"/>
    <w:rsid w:val="004837B4"/>
    <w:rsid w:val="00497607"/>
    <w:rsid w:val="004A1561"/>
    <w:rsid w:val="004C5EE4"/>
    <w:rsid w:val="004D3578"/>
    <w:rsid w:val="004E0F42"/>
    <w:rsid w:val="004E1DD7"/>
    <w:rsid w:val="004E213A"/>
    <w:rsid w:val="004F4115"/>
    <w:rsid w:val="004F67CE"/>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706C4"/>
    <w:rsid w:val="00575B15"/>
    <w:rsid w:val="0058490F"/>
    <w:rsid w:val="00595582"/>
    <w:rsid w:val="005A66CF"/>
    <w:rsid w:val="005A673A"/>
    <w:rsid w:val="005B5431"/>
    <w:rsid w:val="005B60A8"/>
    <w:rsid w:val="005B68CF"/>
    <w:rsid w:val="005C3705"/>
    <w:rsid w:val="005C528B"/>
    <w:rsid w:val="005D2E01"/>
    <w:rsid w:val="005D55C3"/>
    <w:rsid w:val="005E5DC2"/>
    <w:rsid w:val="005E720F"/>
    <w:rsid w:val="005F2860"/>
    <w:rsid w:val="00600704"/>
    <w:rsid w:val="00607ADC"/>
    <w:rsid w:val="00610BD9"/>
    <w:rsid w:val="00611740"/>
    <w:rsid w:val="00613AB7"/>
    <w:rsid w:val="00614FDF"/>
    <w:rsid w:val="00623EEF"/>
    <w:rsid w:val="006326D9"/>
    <w:rsid w:val="006421FA"/>
    <w:rsid w:val="00647F7E"/>
    <w:rsid w:val="00664B4D"/>
    <w:rsid w:val="00671C15"/>
    <w:rsid w:val="00676619"/>
    <w:rsid w:val="006834C3"/>
    <w:rsid w:val="00687E49"/>
    <w:rsid w:val="00696985"/>
    <w:rsid w:val="0069714F"/>
    <w:rsid w:val="006A16E0"/>
    <w:rsid w:val="006A4466"/>
    <w:rsid w:val="006B263E"/>
    <w:rsid w:val="006B26CE"/>
    <w:rsid w:val="006B3C43"/>
    <w:rsid w:val="006B69C8"/>
    <w:rsid w:val="006C5DBE"/>
    <w:rsid w:val="006E299E"/>
    <w:rsid w:val="006E6479"/>
    <w:rsid w:val="006F1BB5"/>
    <w:rsid w:val="0070640E"/>
    <w:rsid w:val="007145E6"/>
    <w:rsid w:val="00720907"/>
    <w:rsid w:val="00721820"/>
    <w:rsid w:val="00725EC1"/>
    <w:rsid w:val="00734A5B"/>
    <w:rsid w:val="00744781"/>
    <w:rsid w:val="00744E76"/>
    <w:rsid w:val="007515E9"/>
    <w:rsid w:val="00752F39"/>
    <w:rsid w:val="00764379"/>
    <w:rsid w:val="00776AD8"/>
    <w:rsid w:val="00781F0F"/>
    <w:rsid w:val="007828E3"/>
    <w:rsid w:val="00791934"/>
    <w:rsid w:val="00795464"/>
    <w:rsid w:val="007A2A56"/>
    <w:rsid w:val="007A5232"/>
    <w:rsid w:val="007A7FC5"/>
    <w:rsid w:val="007C130A"/>
    <w:rsid w:val="007C5B44"/>
    <w:rsid w:val="007C5E47"/>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97A"/>
    <w:rsid w:val="00843D0D"/>
    <w:rsid w:val="00856241"/>
    <w:rsid w:val="00865034"/>
    <w:rsid w:val="008658AE"/>
    <w:rsid w:val="008716B1"/>
    <w:rsid w:val="00873116"/>
    <w:rsid w:val="00874FF1"/>
    <w:rsid w:val="008768CA"/>
    <w:rsid w:val="00880C67"/>
    <w:rsid w:val="008876EB"/>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9076F"/>
    <w:rsid w:val="00992260"/>
    <w:rsid w:val="00993CE2"/>
    <w:rsid w:val="009B21A6"/>
    <w:rsid w:val="009B7DAD"/>
    <w:rsid w:val="009C09A7"/>
    <w:rsid w:val="009C1294"/>
    <w:rsid w:val="009D75D8"/>
    <w:rsid w:val="009D76DA"/>
    <w:rsid w:val="009F1317"/>
    <w:rsid w:val="009F2512"/>
    <w:rsid w:val="009F3201"/>
    <w:rsid w:val="009F37B7"/>
    <w:rsid w:val="009F6D60"/>
    <w:rsid w:val="00A00214"/>
    <w:rsid w:val="00A03164"/>
    <w:rsid w:val="00A10F02"/>
    <w:rsid w:val="00A15087"/>
    <w:rsid w:val="00A164B4"/>
    <w:rsid w:val="00A22316"/>
    <w:rsid w:val="00A2268A"/>
    <w:rsid w:val="00A317B4"/>
    <w:rsid w:val="00A3563C"/>
    <w:rsid w:val="00A37263"/>
    <w:rsid w:val="00A37EC5"/>
    <w:rsid w:val="00A501FD"/>
    <w:rsid w:val="00A53724"/>
    <w:rsid w:val="00A5392C"/>
    <w:rsid w:val="00A605F8"/>
    <w:rsid w:val="00A73384"/>
    <w:rsid w:val="00A7399F"/>
    <w:rsid w:val="00A81066"/>
    <w:rsid w:val="00A81435"/>
    <w:rsid w:val="00A82346"/>
    <w:rsid w:val="00A9325C"/>
    <w:rsid w:val="00A94911"/>
    <w:rsid w:val="00A966B3"/>
    <w:rsid w:val="00AA1177"/>
    <w:rsid w:val="00AA1D4F"/>
    <w:rsid w:val="00AB5F1E"/>
    <w:rsid w:val="00AB77AA"/>
    <w:rsid w:val="00AD04EC"/>
    <w:rsid w:val="00AF2AC0"/>
    <w:rsid w:val="00AF646F"/>
    <w:rsid w:val="00B01AB4"/>
    <w:rsid w:val="00B028A5"/>
    <w:rsid w:val="00B13416"/>
    <w:rsid w:val="00B13F7F"/>
    <w:rsid w:val="00B15449"/>
    <w:rsid w:val="00B16897"/>
    <w:rsid w:val="00B16E64"/>
    <w:rsid w:val="00B2757E"/>
    <w:rsid w:val="00B33B55"/>
    <w:rsid w:val="00B667E5"/>
    <w:rsid w:val="00B75C03"/>
    <w:rsid w:val="00B77086"/>
    <w:rsid w:val="00B82CD0"/>
    <w:rsid w:val="00B8426C"/>
    <w:rsid w:val="00B84E5D"/>
    <w:rsid w:val="00B8754F"/>
    <w:rsid w:val="00BA22F1"/>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0621"/>
    <w:rsid w:val="00C6728E"/>
    <w:rsid w:val="00C72833"/>
    <w:rsid w:val="00C76042"/>
    <w:rsid w:val="00C77800"/>
    <w:rsid w:val="00C92434"/>
    <w:rsid w:val="00C93F40"/>
    <w:rsid w:val="00C94D8F"/>
    <w:rsid w:val="00CA0226"/>
    <w:rsid w:val="00CA3445"/>
    <w:rsid w:val="00CA3D0C"/>
    <w:rsid w:val="00CA6D54"/>
    <w:rsid w:val="00CB49E8"/>
    <w:rsid w:val="00CB7B2B"/>
    <w:rsid w:val="00CC5E1A"/>
    <w:rsid w:val="00CC6073"/>
    <w:rsid w:val="00CD4265"/>
    <w:rsid w:val="00CE0842"/>
    <w:rsid w:val="00CE2B34"/>
    <w:rsid w:val="00CF1DB5"/>
    <w:rsid w:val="00CF1F2B"/>
    <w:rsid w:val="00CF5F8C"/>
    <w:rsid w:val="00D04158"/>
    <w:rsid w:val="00D05505"/>
    <w:rsid w:val="00D136B2"/>
    <w:rsid w:val="00D21198"/>
    <w:rsid w:val="00D231D9"/>
    <w:rsid w:val="00D37FF6"/>
    <w:rsid w:val="00D51990"/>
    <w:rsid w:val="00D571B0"/>
    <w:rsid w:val="00D6205C"/>
    <w:rsid w:val="00D629BC"/>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4B02"/>
    <w:rsid w:val="00E26059"/>
    <w:rsid w:val="00E319E6"/>
    <w:rsid w:val="00E45CC8"/>
    <w:rsid w:val="00E45F0F"/>
    <w:rsid w:val="00E46192"/>
    <w:rsid w:val="00E465DF"/>
    <w:rsid w:val="00E51264"/>
    <w:rsid w:val="00E7064A"/>
    <w:rsid w:val="00E77645"/>
    <w:rsid w:val="00E82DC6"/>
    <w:rsid w:val="00E853AF"/>
    <w:rsid w:val="00E953CF"/>
    <w:rsid w:val="00E95C6B"/>
    <w:rsid w:val="00EB02C8"/>
    <w:rsid w:val="00EB0DCA"/>
    <w:rsid w:val="00EB6F94"/>
    <w:rsid w:val="00EC4A25"/>
    <w:rsid w:val="00ED3DA3"/>
    <w:rsid w:val="00EE2E47"/>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2232"/>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C6EB6"/>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879424">
      <w:bodyDiv w:val="1"/>
      <w:marLeft w:val="0"/>
      <w:marRight w:val="0"/>
      <w:marTop w:val="0"/>
      <w:marBottom w:val="0"/>
      <w:divBdr>
        <w:top w:val="none" w:sz="0" w:space="0" w:color="auto"/>
        <w:left w:val="none" w:sz="0" w:space="0" w:color="auto"/>
        <w:bottom w:val="none" w:sz="0" w:space="0" w:color="auto"/>
        <w:right w:val="none" w:sz="0" w:space="0" w:color="auto"/>
      </w:divBdr>
    </w:div>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 w:id="16222992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E7892-6625-4D06-B65E-02AB3C812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1362</TotalTime>
  <Pages>5</Pages>
  <Words>1906</Words>
  <Characters>10867</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12748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49</cp:revision>
  <cp:lastPrinted>2017-06-12T10:43:00Z</cp:lastPrinted>
  <dcterms:created xsi:type="dcterms:W3CDTF">2017-05-04T07:59:00Z</dcterms:created>
  <dcterms:modified xsi:type="dcterms:W3CDTF">2017-08-15T05:02:00Z</dcterms:modified>
</cp:coreProperties>
</file>